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895463" w:rsidR="001E41F3" w:rsidRDefault="00B40FFA">
      <w:pPr>
        <w:pStyle w:val="CRCoverPage"/>
        <w:tabs>
          <w:tab w:val="right" w:pos="9639"/>
        </w:tabs>
        <w:spacing w:after="0"/>
        <w:rPr>
          <w:b/>
          <w:i/>
          <w:noProof/>
          <w:sz w:val="28"/>
        </w:rPr>
      </w:pPr>
      <w:r w:rsidRPr="007C2C70">
        <w:rPr>
          <w:b/>
          <w:noProof/>
          <w:sz w:val="24"/>
        </w:rPr>
        <w:t>3GPP TSG-RAN WG2 Meeting #123</w:t>
      </w:r>
      <w:r>
        <w:rPr>
          <w:b/>
          <w:noProof/>
          <w:sz w:val="24"/>
        </w:rPr>
        <w:t>bis</w:t>
      </w:r>
      <w:r w:rsidR="001E41F3">
        <w:rPr>
          <w:b/>
          <w:i/>
          <w:noProof/>
          <w:sz w:val="28"/>
        </w:rPr>
        <w:tab/>
      </w:r>
      <w:fldSimple w:instr=" DOCPROPERTY  Tdoc#  \* MERGEFORMAT ">
        <w:r w:rsidR="00423222" w:rsidRPr="00423222">
          <w:rPr>
            <w:b/>
            <w:noProof/>
            <w:sz w:val="28"/>
          </w:rPr>
          <w:t>R2-2310863</w:t>
        </w:r>
      </w:fldSimple>
    </w:p>
    <w:p w14:paraId="21A83CD7" w14:textId="77777777" w:rsidR="002E7599" w:rsidRDefault="00000000" w:rsidP="002E7599">
      <w:pPr>
        <w:pStyle w:val="CRCoverPage"/>
        <w:outlineLvl w:val="0"/>
        <w:rPr>
          <w:b/>
          <w:noProof/>
          <w:sz w:val="24"/>
        </w:rPr>
      </w:pPr>
      <w:fldSimple w:instr=" DOCPROPERTY  Location  \* MERGEFORMAT ">
        <w:r w:rsidR="002E7599" w:rsidRPr="00BA51D9">
          <w:rPr>
            <w:b/>
            <w:noProof/>
            <w:sz w:val="24"/>
          </w:rPr>
          <w:t xml:space="preserve"> </w:t>
        </w:r>
        <w:r w:rsidR="002E7599">
          <w:rPr>
            <w:b/>
            <w:noProof/>
            <w:sz w:val="24"/>
          </w:rPr>
          <w:t>Xiamen</w:t>
        </w:r>
      </w:fldSimple>
      <w:r w:rsidR="002E7599">
        <w:rPr>
          <w:b/>
          <w:noProof/>
          <w:sz w:val="24"/>
        </w:rPr>
        <w:t>, China,</w:t>
      </w:r>
      <w:fldSimple w:instr=" DOCPROPERTY  StartDate  \* MERGEFORMAT ">
        <w:r w:rsidR="002E7599" w:rsidRPr="00BA51D9">
          <w:rPr>
            <w:b/>
            <w:noProof/>
            <w:sz w:val="24"/>
          </w:rPr>
          <w:t xml:space="preserve"> </w:t>
        </w:r>
        <w:r w:rsidR="002E7599">
          <w:rPr>
            <w:b/>
            <w:noProof/>
            <w:sz w:val="24"/>
          </w:rPr>
          <w:t>October 9</w:t>
        </w:r>
        <w:r w:rsidR="002E7599" w:rsidRPr="0040292C">
          <w:rPr>
            <w:b/>
            <w:noProof/>
            <w:sz w:val="24"/>
            <w:vertAlign w:val="superscript"/>
          </w:rPr>
          <w:t>th</w:t>
        </w:r>
        <w:r w:rsidR="002E7599">
          <w:rPr>
            <w:b/>
            <w:noProof/>
            <w:sz w:val="24"/>
          </w:rPr>
          <w:t xml:space="preserve"> -13</w:t>
        </w:r>
        <w:r w:rsidR="002E7599" w:rsidRPr="00542DAD">
          <w:rPr>
            <w:b/>
            <w:noProof/>
            <w:sz w:val="24"/>
            <w:vertAlign w:val="superscript"/>
          </w:rPr>
          <w:t>th</w:t>
        </w:r>
      </w:fldSimple>
      <w:r w:rsidR="002E759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6185" w14:paraId="3999489E" w14:textId="77777777" w:rsidTr="00547111">
        <w:tc>
          <w:tcPr>
            <w:tcW w:w="142" w:type="dxa"/>
            <w:tcBorders>
              <w:left w:val="single" w:sz="4" w:space="0" w:color="auto"/>
            </w:tcBorders>
          </w:tcPr>
          <w:p w14:paraId="4DDA7F40" w14:textId="77777777" w:rsidR="00546185" w:rsidRDefault="00546185" w:rsidP="00546185">
            <w:pPr>
              <w:pStyle w:val="CRCoverPage"/>
              <w:spacing w:after="0"/>
              <w:jc w:val="right"/>
              <w:rPr>
                <w:noProof/>
              </w:rPr>
            </w:pPr>
          </w:p>
        </w:tc>
        <w:tc>
          <w:tcPr>
            <w:tcW w:w="1559" w:type="dxa"/>
            <w:shd w:val="pct30" w:color="FFFF00" w:fill="auto"/>
          </w:tcPr>
          <w:p w14:paraId="52508B66" w14:textId="1C8E77FB" w:rsidR="00546185" w:rsidRPr="00410371" w:rsidRDefault="00000000" w:rsidP="00546185">
            <w:pPr>
              <w:pStyle w:val="CRCoverPage"/>
              <w:spacing w:after="0"/>
              <w:jc w:val="right"/>
              <w:rPr>
                <w:b/>
                <w:noProof/>
                <w:sz w:val="28"/>
              </w:rPr>
            </w:pPr>
            <w:fldSimple w:instr=" DOCPROPERTY  Spec#  \* MERGEFORMAT ">
              <w:r w:rsidR="00546185">
                <w:rPr>
                  <w:b/>
                  <w:noProof/>
                  <w:sz w:val="28"/>
                </w:rPr>
                <w:t>38.331</w:t>
              </w:r>
            </w:fldSimple>
          </w:p>
        </w:tc>
        <w:tc>
          <w:tcPr>
            <w:tcW w:w="709" w:type="dxa"/>
          </w:tcPr>
          <w:p w14:paraId="77009707" w14:textId="59062CEA" w:rsidR="00546185" w:rsidRDefault="00546185" w:rsidP="00546185">
            <w:pPr>
              <w:pStyle w:val="CRCoverPage"/>
              <w:spacing w:after="0"/>
              <w:jc w:val="center"/>
              <w:rPr>
                <w:noProof/>
              </w:rPr>
            </w:pPr>
            <w:r>
              <w:rPr>
                <w:b/>
                <w:noProof/>
                <w:sz w:val="28"/>
              </w:rPr>
              <w:t>CR</w:t>
            </w:r>
          </w:p>
        </w:tc>
        <w:tc>
          <w:tcPr>
            <w:tcW w:w="1276" w:type="dxa"/>
            <w:shd w:val="pct30" w:color="FFFF00" w:fill="auto"/>
          </w:tcPr>
          <w:p w14:paraId="6CAED29D" w14:textId="65041232" w:rsidR="00546185" w:rsidRPr="00410371" w:rsidRDefault="00546185" w:rsidP="00546185">
            <w:pPr>
              <w:pStyle w:val="CRCoverPage"/>
              <w:spacing w:after="0"/>
              <w:rPr>
                <w:noProof/>
              </w:rPr>
            </w:pPr>
            <w:r>
              <w:rPr>
                <w:b/>
                <w:noProof/>
                <w:sz w:val="28"/>
              </w:rPr>
              <w:t>draftCR</w:t>
            </w:r>
          </w:p>
        </w:tc>
        <w:tc>
          <w:tcPr>
            <w:tcW w:w="709" w:type="dxa"/>
          </w:tcPr>
          <w:p w14:paraId="09D2C09B" w14:textId="372524B7" w:rsidR="00546185" w:rsidRDefault="00546185" w:rsidP="0054618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BB282" w:rsidR="00546185" w:rsidRPr="00410371" w:rsidRDefault="00546185" w:rsidP="00546185">
            <w:pPr>
              <w:pStyle w:val="CRCoverPage"/>
              <w:spacing w:after="0"/>
              <w:jc w:val="center"/>
              <w:rPr>
                <w:b/>
                <w:noProof/>
              </w:rPr>
            </w:pPr>
            <w:r w:rsidRPr="000A2560">
              <w:rPr>
                <w:sz w:val="28"/>
                <w:szCs w:val="28"/>
              </w:rPr>
              <w:t>-</w:t>
            </w:r>
          </w:p>
        </w:tc>
        <w:tc>
          <w:tcPr>
            <w:tcW w:w="2410" w:type="dxa"/>
          </w:tcPr>
          <w:p w14:paraId="5D4AEAE9" w14:textId="18AAD74C" w:rsidR="00546185" w:rsidRDefault="00546185" w:rsidP="005461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47970" w:rsidR="00546185" w:rsidRPr="00410371" w:rsidRDefault="00000000" w:rsidP="00546185">
            <w:pPr>
              <w:pStyle w:val="CRCoverPage"/>
              <w:spacing w:after="0"/>
              <w:jc w:val="center"/>
              <w:rPr>
                <w:noProof/>
                <w:sz w:val="28"/>
              </w:rPr>
            </w:pPr>
            <w:fldSimple w:instr=" DOCPROPERTY  Version  \* MERGEFORMAT ">
              <w:r w:rsidR="00546185" w:rsidRPr="00345B35">
                <w:rPr>
                  <w:b/>
                  <w:noProof/>
                  <w:sz w:val="28"/>
                </w:rPr>
                <w:t>17.</w:t>
              </w:r>
              <w:r w:rsidR="00546185">
                <w:rPr>
                  <w:b/>
                  <w:noProof/>
                  <w:sz w:val="28"/>
                </w:rPr>
                <w:t>5</w:t>
              </w:r>
              <w:r w:rsidR="00546185" w:rsidRPr="00345B35">
                <w:rPr>
                  <w:b/>
                  <w:noProof/>
                  <w:sz w:val="28"/>
                </w:rPr>
                <w:t>.0</w:t>
              </w:r>
            </w:fldSimple>
          </w:p>
        </w:tc>
        <w:tc>
          <w:tcPr>
            <w:tcW w:w="143" w:type="dxa"/>
            <w:tcBorders>
              <w:right w:val="single" w:sz="4" w:space="0" w:color="auto"/>
            </w:tcBorders>
          </w:tcPr>
          <w:p w14:paraId="399238C9" w14:textId="77777777" w:rsidR="00546185" w:rsidRDefault="00546185" w:rsidP="0054618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FE6158" w:rsidR="00F25D98" w:rsidRDefault="00C554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485A43" w:rsidR="00F25D98" w:rsidRDefault="00C554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09"/>
        <w:gridCol w:w="326"/>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68EF3" w:rsidR="001E41F3" w:rsidRDefault="00660E4A">
            <w:pPr>
              <w:pStyle w:val="CRCoverPage"/>
              <w:spacing w:after="0"/>
              <w:ind w:left="100"/>
              <w:rPr>
                <w:noProof/>
              </w:rPr>
            </w:pPr>
            <w:r w:rsidRPr="00660E4A">
              <w:t>Rapporteur CR for bandwidth aggregation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FFF9" w:rsidR="001E41F3" w:rsidRDefault="005F3C96">
            <w:pPr>
              <w:pStyle w:val="CRCoverPage"/>
              <w:spacing w:after="0"/>
              <w:ind w:left="100"/>
              <w:rPr>
                <w:noProof/>
              </w:rPr>
            </w:pPr>
            <w:r w:rsidRPr="005F3C96">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3D4258" w:rsidR="001E41F3" w:rsidRDefault="007574E6" w:rsidP="00547111">
            <w:pPr>
              <w:pStyle w:val="CRCoverPage"/>
              <w:spacing w:after="0"/>
              <w:ind w:left="100"/>
              <w:rPr>
                <w:noProof/>
              </w:rPr>
            </w:pPr>
            <w:r w:rsidRPr="007574E6">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1697FB" w:rsidR="001E41F3" w:rsidRDefault="001B30E7">
            <w:pPr>
              <w:pStyle w:val="CRCoverPage"/>
              <w:spacing w:after="0"/>
              <w:ind w:left="100"/>
              <w:rPr>
                <w:noProof/>
              </w:rPr>
            </w:pPr>
            <w:r w:rsidRPr="001B30E7">
              <w:t>NR_pos_enh2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AA0399" w:rsidR="001E41F3" w:rsidRDefault="00C554DD">
            <w:pPr>
              <w:pStyle w:val="CRCoverPage"/>
              <w:spacing w:after="0"/>
              <w:ind w:left="100"/>
              <w:rPr>
                <w:noProof/>
              </w:rPr>
            </w:pPr>
            <w:r>
              <w:t>2023-09-29</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C093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09" w:type="dxa"/>
            <w:shd w:val="pct30" w:color="FFFF00" w:fill="auto"/>
          </w:tcPr>
          <w:p w14:paraId="154A6113" w14:textId="22417679" w:rsidR="001E41F3" w:rsidRDefault="001B30E7" w:rsidP="00D24991">
            <w:pPr>
              <w:pStyle w:val="CRCoverPage"/>
              <w:spacing w:after="0"/>
              <w:ind w:left="100" w:right="-609"/>
              <w:rPr>
                <w:b/>
                <w:noProof/>
              </w:rPr>
            </w:pPr>
            <w:r>
              <w:t>B</w:t>
            </w:r>
          </w:p>
        </w:tc>
        <w:tc>
          <w:tcPr>
            <w:tcW w:w="3444"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B25F6" w:rsidR="001E41F3" w:rsidRDefault="00B926AD">
            <w:pPr>
              <w:pStyle w:val="CRCoverPage"/>
              <w:spacing w:after="0"/>
              <w:ind w:left="100"/>
              <w:rPr>
                <w:noProof/>
              </w:rPr>
            </w:pPr>
            <w:r w:rsidRPr="00B926AD">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C0936">
        <w:tc>
          <w:tcPr>
            <w:tcW w:w="265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88" w:type="dxa"/>
            <w:gridSpan w:val="9"/>
            <w:tcBorders>
              <w:top w:val="single" w:sz="4" w:space="0" w:color="auto"/>
              <w:right w:val="single" w:sz="4" w:space="0" w:color="auto"/>
            </w:tcBorders>
            <w:shd w:val="pct30" w:color="FFFF00" w:fill="auto"/>
          </w:tcPr>
          <w:p w14:paraId="65B391C2" w14:textId="02C9B785" w:rsidR="00147139" w:rsidRPr="00147139" w:rsidRDefault="00147139" w:rsidP="00147139">
            <w:pPr>
              <w:snapToGrid w:val="0"/>
              <w:rPr>
                <w:rFonts w:ascii="Arial" w:eastAsia="SimSun" w:hAnsi="Arial" w:cs="Arial"/>
              </w:rPr>
            </w:pPr>
            <w:r w:rsidRPr="00147139">
              <w:rPr>
                <w:rFonts w:ascii="Arial" w:eastAsia="SimSun" w:hAnsi="Arial" w:cs="Arial"/>
              </w:rPr>
              <w:t>Implement the below RAN1 Agreements for Bandwidth Carrier Aggregation</w:t>
            </w:r>
          </w:p>
          <w:p w14:paraId="7615C5B0" w14:textId="46C3EEF9" w:rsidR="00147139" w:rsidRPr="00147139" w:rsidRDefault="00147139" w:rsidP="00147139">
            <w:pPr>
              <w:pStyle w:val="ListParagraph"/>
              <w:numPr>
                <w:ilvl w:val="0"/>
                <w:numId w:val="31"/>
              </w:numPr>
              <w:snapToGrid w:val="0"/>
              <w:rPr>
                <w:rFonts w:ascii="Arial" w:eastAsia="SimSun" w:hAnsi="Arial" w:cs="Arial"/>
              </w:rPr>
            </w:pPr>
            <w:r w:rsidRPr="00147139">
              <w:rPr>
                <w:rFonts w:ascii="Arial" w:eastAsia="SimSun" w:hAnsi="Arial" w:cs="Arial"/>
              </w:rPr>
              <w:t>For SRS bandwidth aggregation across two or three carriers, support</w:t>
            </w:r>
          </w:p>
          <w:p w14:paraId="3C4DF436" w14:textId="77777777" w:rsidR="00147139" w:rsidRPr="00147139" w:rsidRDefault="00147139" w:rsidP="00147139">
            <w:pPr>
              <w:numPr>
                <w:ilvl w:val="1"/>
                <w:numId w:val="31"/>
              </w:numPr>
              <w:snapToGrid w:val="0"/>
              <w:spacing w:after="0"/>
              <w:contextualSpacing/>
              <w:jc w:val="both"/>
              <w:textAlignment w:val="baseline"/>
              <w:rPr>
                <w:rFonts w:ascii="Arial" w:hAnsi="Arial" w:cs="Arial"/>
                <w:lang w:eastAsia="x-none"/>
              </w:rPr>
            </w:pPr>
            <w:r w:rsidRPr="00147139">
              <w:rPr>
                <w:rFonts w:ascii="Arial" w:hAnsi="Arial" w:cs="Arial"/>
                <w:lang w:eastAsia="x-none"/>
              </w:rPr>
              <w:t xml:space="preserve">Option 2: Per SRS resource set basis. </w:t>
            </w:r>
          </w:p>
          <w:p w14:paraId="159E9E73" w14:textId="77777777" w:rsidR="00147139" w:rsidRPr="00147139" w:rsidRDefault="00147139" w:rsidP="00147139">
            <w:pPr>
              <w:numPr>
                <w:ilvl w:val="2"/>
                <w:numId w:val="31"/>
              </w:numPr>
              <w:snapToGrid w:val="0"/>
              <w:spacing w:after="0"/>
              <w:contextualSpacing/>
              <w:jc w:val="both"/>
              <w:textAlignment w:val="baseline"/>
              <w:rPr>
                <w:rFonts w:ascii="Arial" w:hAnsi="Arial" w:cs="Arial"/>
                <w:lang w:eastAsia="x-none"/>
              </w:rPr>
            </w:pPr>
            <w:r w:rsidRPr="00147139">
              <w:rPr>
                <w:rFonts w:ascii="Arial" w:hAnsi="Arial" w:cs="Arial"/>
                <w:lang w:eastAsia="x-none"/>
              </w:rPr>
              <w:t>Support new sign</w:t>
            </w:r>
            <w:r w:rsidRPr="00147139">
              <w:rPr>
                <w:rFonts w:ascii="Arial" w:hAnsi="Arial" w:cs="Arial"/>
                <w:lang w:eastAsia="zh-CN"/>
              </w:rPr>
              <w:t>a</w:t>
            </w:r>
            <w:r w:rsidRPr="00147139">
              <w:rPr>
                <w:rFonts w:ascii="Arial" w:hAnsi="Arial" w:cs="Arial"/>
                <w:lang w:eastAsia="x-none"/>
              </w:rPr>
              <w:t>ling to indicate which SRS resource set</w:t>
            </w:r>
            <w:r w:rsidRPr="00147139">
              <w:rPr>
                <w:rFonts w:ascii="Arial" w:hAnsi="Arial" w:cs="Arial"/>
                <w:lang w:eastAsia="zh-CN"/>
              </w:rPr>
              <w:t>s</w:t>
            </w:r>
            <w:r w:rsidRPr="00147139">
              <w:rPr>
                <w:rFonts w:ascii="Arial" w:hAnsi="Arial" w:cs="Arial"/>
                <w:lang w:eastAsia="x-none"/>
              </w:rPr>
              <w:t xml:space="preserve"> across carriers are linked. </w:t>
            </w:r>
          </w:p>
          <w:p w14:paraId="0020A9B6" w14:textId="01316BA9" w:rsidR="00147139" w:rsidRDefault="00147139" w:rsidP="00147139">
            <w:pPr>
              <w:pStyle w:val="CRCoverPage"/>
              <w:numPr>
                <w:ilvl w:val="1"/>
                <w:numId w:val="31"/>
              </w:numPr>
              <w:spacing w:after="0"/>
              <w:rPr>
                <w:noProof/>
              </w:rPr>
            </w:pPr>
            <w:r w:rsidRPr="005A1E20">
              <w:rPr>
                <w:lang w:eastAsia="x-none"/>
              </w:rPr>
              <w:t>It is assumed that the SRS resources across the linked SRS resource sets are linked if the conditions are satisfied. For the non-linked SRS resource sets, no aggregation is assumed even if the conditions are satisfied.</w:t>
            </w:r>
          </w:p>
          <w:p w14:paraId="50B210AE" w14:textId="449AC266" w:rsidR="001E41F3" w:rsidRPr="00147139" w:rsidRDefault="00147139" w:rsidP="00147139">
            <w:pPr>
              <w:pStyle w:val="CRCoverPage"/>
              <w:numPr>
                <w:ilvl w:val="0"/>
                <w:numId w:val="31"/>
              </w:numPr>
              <w:spacing w:after="0"/>
              <w:rPr>
                <w:noProof/>
              </w:rPr>
            </w:pPr>
            <w:r w:rsidRPr="005A1E20">
              <w:t xml:space="preserve">To support intra-band contiguous SRS bandwidth aggregation for UE in RRC_INACTIVE state, frequency information </w:t>
            </w:r>
            <w:r w:rsidRPr="005A1E20">
              <w:rPr>
                <w:rFonts w:eastAsia="DengXian"/>
                <w:iCs/>
              </w:rPr>
              <w:t>(e.g. point A, offset to carrier)</w:t>
            </w:r>
            <w:r w:rsidRPr="005A1E20">
              <w:rPr>
                <w:rFonts w:eastAsia="SimSun"/>
              </w:rPr>
              <w:t xml:space="preserve"> of </w:t>
            </w:r>
            <w:r w:rsidRPr="005A1E20">
              <w:t>one or two additional carriers</w:t>
            </w:r>
            <w:r w:rsidRPr="005A1E20">
              <w:rPr>
                <w:rFonts w:eastAsia="SimSun"/>
              </w:rPr>
              <w:t xml:space="preserve"> </w:t>
            </w:r>
            <w:r w:rsidRPr="005A1E20">
              <w:t>with respective SRS configuration</w:t>
            </w:r>
            <w:r w:rsidRPr="005A1E20">
              <w:rPr>
                <w:rFonts w:eastAsia="SimSun"/>
              </w:rPr>
              <w:t xml:space="preserve">s should be provided to </w:t>
            </w:r>
            <w:r w:rsidRPr="005A1E20">
              <w:rPr>
                <w:iCs/>
              </w:rPr>
              <w:t>the UE</w:t>
            </w:r>
            <w:r w:rsidRPr="005A1E20">
              <w:t xml:space="preserve">, where the newly introduced carrier(s) and the carrier of the initial BWP </w:t>
            </w:r>
            <w:r w:rsidRPr="005A1E20">
              <w:rPr>
                <w:rFonts w:eastAsia="SimSun"/>
              </w:rPr>
              <w:t>should be</w:t>
            </w:r>
            <w:r w:rsidRPr="005A1E20">
              <w:t xml:space="preserve"> intra-band contiguous carriers</w:t>
            </w:r>
            <w:r w:rsidRPr="005A1E20">
              <w:rPr>
                <w:rFonts w:eastAsia="SimSun"/>
              </w:rPr>
              <w:t>.</w:t>
            </w:r>
          </w:p>
          <w:p w14:paraId="708AA7DE" w14:textId="734F9FCA" w:rsidR="00147139" w:rsidRDefault="00147139" w:rsidP="00147139">
            <w:pPr>
              <w:pStyle w:val="CRCoverPage"/>
              <w:numPr>
                <w:ilvl w:val="0"/>
                <w:numId w:val="31"/>
              </w:numPr>
              <w:spacing w:after="0"/>
              <w:rPr>
                <w:noProof/>
              </w:rPr>
            </w:pPr>
          </w:p>
        </w:tc>
      </w:tr>
      <w:tr w:rsidR="001E41F3" w14:paraId="4CA74D09" w14:textId="77777777" w:rsidTr="00AC0936">
        <w:tc>
          <w:tcPr>
            <w:tcW w:w="265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8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C0936">
        <w:tc>
          <w:tcPr>
            <w:tcW w:w="265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88" w:type="dxa"/>
            <w:gridSpan w:val="9"/>
            <w:tcBorders>
              <w:right w:val="single" w:sz="4" w:space="0" w:color="auto"/>
            </w:tcBorders>
            <w:shd w:val="pct30" w:color="FFFF00" w:fill="auto"/>
          </w:tcPr>
          <w:p w14:paraId="31C656EC" w14:textId="23868759" w:rsidR="001E41F3" w:rsidRDefault="00F70D11">
            <w:pPr>
              <w:pStyle w:val="CRCoverPage"/>
              <w:spacing w:after="0"/>
              <w:ind w:left="100"/>
              <w:rPr>
                <w:noProof/>
              </w:rPr>
            </w:pPr>
            <w:r>
              <w:rPr>
                <w:noProof/>
              </w:rPr>
              <w:t>B</w:t>
            </w:r>
            <w:r w:rsidRPr="00F70D11">
              <w:rPr>
                <w:noProof/>
              </w:rPr>
              <w:t>andwidth aggregation</w:t>
            </w:r>
            <w:r>
              <w:rPr>
                <w:noProof/>
              </w:rPr>
              <w:t xml:space="preserve">-related IEs are added in the SRS-config and </w:t>
            </w:r>
            <w:r w:rsidRPr="00F70D11">
              <w:rPr>
                <w:noProof/>
              </w:rPr>
              <w:t>SuspendConfig</w:t>
            </w:r>
            <w:r>
              <w:rPr>
                <w:noProof/>
              </w:rPr>
              <w:t>.</w:t>
            </w:r>
          </w:p>
        </w:tc>
      </w:tr>
      <w:tr w:rsidR="001E41F3" w14:paraId="1F886379" w14:textId="77777777" w:rsidTr="00AC0936">
        <w:tc>
          <w:tcPr>
            <w:tcW w:w="265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8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C0936">
        <w:tc>
          <w:tcPr>
            <w:tcW w:w="265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88" w:type="dxa"/>
            <w:gridSpan w:val="9"/>
            <w:tcBorders>
              <w:bottom w:val="single" w:sz="4" w:space="0" w:color="auto"/>
              <w:right w:val="single" w:sz="4" w:space="0" w:color="auto"/>
            </w:tcBorders>
            <w:shd w:val="pct30" w:color="FFFF00" w:fill="auto"/>
          </w:tcPr>
          <w:p w14:paraId="5C4BEB44" w14:textId="307E1791" w:rsidR="001E41F3" w:rsidRDefault="00EB3792">
            <w:pPr>
              <w:pStyle w:val="CRCoverPage"/>
              <w:spacing w:after="0"/>
              <w:ind w:left="100"/>
              <w:rPr>
                <w:noProof/>
              </w:rPr>
            </w:pPr>
            <w:r w:rsidRPr="00EB3792">
              <w:rPr>
                <w:noProof/>
              </w:rPr>
              <w:t>Rel-18 Positioning feature would be incomplete</w:t>
            </w:r>
          </w:p>
        </w:tc>
      </w:tr>
      <w:tr w:rsidR="001E41F3" w14:paraId="034AF533" w14:textId="77777777" w:rsidTr="00AC0936">
        <w:tc>
          <w:tcPr>
            <w:tcW w:w="2652" w:type="dxa"/>
            <w:gridSpan w:val="2"/>
          </w:tcPr>
          <w:p w14:paraId="39D9EB5B" w14:textId="77777777" w:rsidR="001E41F3" w:rsidRDefault="001E41F3">
            <w:pPr>
              <w:pStyle w:val="CRCoverPage"/>
              <w:spacing w:after="0"/>
              <w:rPr>
                <w:b/>
                <w:i/>
                <w:noProof/>
                <w:sz w:val="8"/>
                <w:szCs w:val="8"/>
              </w:rPr>
            </w:pPr>
          </w:p>
        </w:tc>
        <w:tc>
          <w:tcPr>
            <w:tcW w:w="6988" w:type="dxa"/>
            <w:gridSpan w:val="9"/>
          </w:tcPr>
          <w:p w14:paraId="7826CB1C" w14:textId="77777777" w:rsidR="001E41F3" w:rsidRDefault="001E41F3">
            <w:pPr>
              <w:pStyle w:val="CRCoverPage"/>
              <w:spacing w:after="0"/>
              <w:rPr>
                <w:noProof/>
                <w:sz w:val="8"/>
                <w:szCs w:val="8"/>
              </w:rPr>
            </w:pPr>
          </w:p>
        </w:tc>
      </w:tr>
      <w:tr w:rsidR="001E41F3" w14:paraId="6A17D7AC" w14:textId="77777777" w:rsidTr="00AC0936">
        <w:tc>
          <w:tcPr>
            <w:tcW w:w="2652"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88" w:type="dxa"/>
            <w:gridSpan w:val="9"/>
            <w:tcBorders>
              <w:top w:val="single" w:sz="4" w:space="0" w:color="auto"/>
              <w:right w:val="single" w:sz="4" w:space="0" w:color="auto"/>
            </w:tcBorders>
            <w:shd w:val="pct30" w:color="FFFF00" w:fill="auto"/>
          </w:tcPr>
          <w:p w14:paraId="2E8CC96B" w14:textId="17B1965E" w:rsidR="001E41F3" w:rsidRDefault="00CC4326">
            <w:pPr>
              <w:pStyle w:val="CRCoverPage"/>
              <w:spacing w:after="0"/>
              <w:ind w:left="100"/>
              <w:rPr>
                <w:noProof/>
              </w:rPr>
            </w:pPr>
            <w:r>
              <w:rPr>
                <w:noProof/>
              </w:rPr>
              <w:t>6.2.2</w:t>
            </w:r>
            <w:r w:rsidR="00BB1212">
              <w:rPr>
                <w:noProof/>
              </w:rPr>
              <w:t>, 6.3.2</w:t>
            </w:r>
          </w:p>
        </w:tc>
      </w:tr>
      <w:tr w:rsidR="001E41F3" w14:paraId="56E1E6C3" w14:textId="77777777" w:rsidTr="00AC0936">
        <w:tc>
          <w:tcPr>
            <w:tcW w:w="2652"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88"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C0936">
        <w:tc>
          <w:tcPr>
            <w:tcW w:w="2652"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326"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C0936">
        <w:tc>
          <w:tcPr>
            <w:tcW w:w="2652"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326"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C0936">
        <w:tc>
          <w:tcPr>
            <w:tcW w:w="2652"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326"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C0936">
        <w:tc>
          <w:tcPr>
            <w:tcW w:w="2652"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326"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C0936">
        <w:tc>
          <w:tcPr>
            <w:tcW w:w="2652" w:type="dxa"/>
            <w:gridSpan w:val="2"/>
            <w:tcBorders>
              <w:left w:val="single" w:sz="4" w:space="0" w:color="auto"/>
            </w:tcBorders>
          </w:tcPr>
          <w:p w14:paraId="517696CD" w14:textId="77777777" w:rsidR="001E41F3" w:rsidRDefault="001E41F3">
            <w:pPr>
              <w:pStyle w:val="CRCoverPage"/>
              <w:spacing w:after="0"/>
              <w:rPr>
                <w:b/>
                <w:i/>
                <w:noProof/>
              </w:rPr>
            </w:pPr>
          </w:p>
        </w:tc>
        <w:tc>
          <w:tcPr>
            <w:tcW w:w="6988"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C0936">
        <w:tc>
          <w:tcPr>
            <w:tcW w:w="2652"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88"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C0936">
        <w:tc>
          <w:tcPr>
            <w:tcW w:w="265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C0936">
        <w:tc>
          <w:tcPr>
            <w:tcW w:w="265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E312A15" w14:textId="77777777" w:rsidR="001E41F3" w:rsidRDefault="001E41F3">
      <w:pPr>
        <w:rPr>
          <w:noProof/>
        </w:rPr>
      </w:pPr>
    </w:p>
    <w:p w14:paraId="0D045E0B" w14:textId="77777777" w:rsidR="001760BB" w:rsidRDefault="001760BB">
      <w:pPr>
        <w:rPr>
          <w:noProof/>
        </w:rPr>
      </w:pPr>
    </w:p>
    <w:p w14:paraId="232B8478" w14:textId="77777777" w:rsidR="001760BB" w:rsidRDefault="001760BB">
      <w:pPr>
        <w:rPr>
          <w:noProof/>
        </w:rPr>
      </w:pPr>
    </w:p>
    <w:p w14:paraId="3F969B23" w14:textId="77777777" w:rsidR="001760BB" w:rsidRDefault="001760BB">
      <w:pPr>
        <w:rPr>
          <w:noProof/>
        </w:rPr>
      </w:pPr>
    </w:p>
    <w:p w14:paraId="64F32D3C" w14:textId="77777777" w:rsidR="001760BB" w:rsidRDefault="001760BB">
      <w:pPr>
        <w:rPr>
          <w:noProof/>
        </w:rPr>
      </w:pPr>
    </w:p>
    <w:p w14:paraId="1321F578" w14:textId="77777777" w:rsidR="001760BB" w:rsidRDefault="001760BB">
      <w:pPr>
        <w:rPr>
          <w:noProof/>
        </w:rPr>
      </w:pPr>
    </w:p>
    <w:p w14:paraId="6768A0CF" w14:textId="77777777" w:rsidR="001760BB" w:rsidRDefault="001760BB">
      <w:pPr>
        <w:rPr>
          <w:noProof/>
        </w:rPr>
      </w:pPr>
    </w:p>
    <w:p w14:paraId="5165BA5E" w14:textId="77777777" w:rsidR="001760BB" w:rsidRDefault="001760BB">
      <w:pPr>
        <w:rPr>
          <w:noProof/>
        </w:rPr>
      </w:pPr>
    </w:p>
    <w:p w14:paraId="0898CCC8" w14:textId="77777777" w:rsidR="001760BB" w:rsidRDefault="001760BB">
      <w:pPr>
        <w:rPr>
          <w:noProof/>
        </w:rPr>
      </w:pPr>
    </w:p>
    <w:p w14:paraId="1557EA72" w14:textId="79CB556A" w:rsidR="001760BB" w:rsidRDefault="001760BB">
      <w:pPr>
        <w:rPr>
          <w:noProof/>
        </w:rPr>
        <w:sectPr w:rsidR="001760BB">
          <w:headerReference w:type="even" r:id="rId15"/>
          <w:footnotePr>
            <w:numRestart w:val="eachSect"/>
          </w:footnotePr>
          <w:pgSz w:w="11907" w:h="16840" w:code="9"/>
          <w:pgMar w:top="1418" w:right="1134" w:bottom="1134" w:left="1134" w:header="680" w:footer="567" w:gutter="0"/>
          <w:cols w:space="720"/>
        </w:sectPr>
      </w:pPr>
    </w:p>
    <w:p w14:paraId="34C3B4B2" w14:textId="77777777" w:rsidR="001760BB" w:rsidRPr="001760BB" w:rsidRDefault="001760BB" w:rsidP="001760B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 w:name="_Toc60777111"/>
      <w:bookmarkStart w:id="2" w:name="_Toc139045433"/>
      <w:bookmarkStart w:id="3" w:name="_Toc60777398"/>
      <w:bookmarkStart w:id="4" w:name="_Toc139045769"/>
      <w:r w:rsidRPr="001760BB">
        <w:rPr>
          <w:rFonts w:ascii="Arial" w:hAnsi="Arial"/>
          <w:sz w:val="24"/>
          <w:lang w:eastAsia="ja-JP"/>
        </w:rPr>
        <w:lastRenderedPageBreak/>
        <w:t>–</w:t>
      </w:r>
      <w:r w:rsidRPr="001760BB">
        <w:rPr>
          <w:rFonts w:ascii="Arial" w:hAnsi="Arial"/>
          <w:sz w:val="24"/>
          <w:lang w:eastAsia="ja-JP"/>
        </w:rPr>
        <w:tab/>
      </w:r>
      <w:r w:rsidRPr="001760BB">
        <w:rPr>
          <w:rFonts w:ascii="Arial" w:hAnsi="Arial"/>
          <w:i/>
          <w:noProof/>
          <w:sz w:val="24"/>
          <w:lang w:eastAsia="ja-JP"/>
        </w:rPr>
        <w:t>RRCRelease</w:t>
      </w:r>
      <w:bookmarkEnd w:id="1"/>
      <w:bookmarkEnd w:id="2"/>
    </w:p>
    <w:p w14:paraId="52F7D958" w14:textId="77777777" w:rsidR="001760BB" w:rsidRPr="001760BB" w:rsidRDefault="001760BB" w:rsidP="001760BB">
      <w:pPr>
        <w:overflowPunct w:val="0"/>
        <w:autoSpaceDE w:val="0"/>
        <w:autoSpaceDN w:val="0"/>
        <w:adjustRightInd w:val="0"/>
        <w:textAlignment w:val="baseline"/>
        <w:rPr>
          <w:noProof/>
          <w:lang w:eastAsia="ja-JP"/>
        </w:rPr>
      </w:pPr>
      <w:r w:rsidRPr="001760BB">
        <w:rPr>
          <w:lang w:eastAsia="ja-JP"/>
        </w:rPr>
        <w:t xml:space="preserve">The </w:t>
      </w:r>
      <w:r w:rsidRPr="001760BB">
        <w:rPr>
          <w:i/>
          <w:noProof/>
          <w:lang w:eastAsia="ja-JP"/>
        </w:rPr>
        <w:t>RRCRelease</w:t>
      </w:r>
      <w:r w:rsidRPr="001760BB">
        <w:rPr>
          <w:noProof/>
          <w:lang w:eastAsia="ja-JP"/>
        </w:rPr>
        <w:t xml:space="preserve"> message is used to command the release of an RRC connection or the suspension of the RRC connection.</w:t>
      </w:r>
    </w:p>
    <w:p w14:paraId="0959E628" w14:textId="77777777" w:rsidR="001760BB" w:rsidRPr="001760BB" w:rsidRDefault="001760BB" w:rsidP="001760BB">
      <w:pPr>
        <w:overflowPunct w:val="0"/>
        <w:autoSpaceDE w:val="0"/>
        <w:autoSpaceDN w:val="0"/>
        <w:adjustRightInd w:val="0"/>
        <w:ind w:left="568" w:hanging="284"/>
        <w:textAlignment w:val="baseline"/>
        <w:rPr>
          <w:lang w:eastAsia="ja-JP"/>
        </w:rPr>
      </w:pPr>
      <w:r w:rsidRPr="001760BB">
        <w:rPr>
          <w:lang w:eastAsia="ja-JP"/>
        </w:rPr>
        <w:t>Signalling radio bearer: SRB1</w:t>
      </w:r>
    </w:p>
    <w:p w14:paraId="58DF3032" w14:textId="77777777" w:rsidR="001760BB" w:rsidRPr="001760BB" w:rsidRDefault="001760BB" w:rsidP="001760BB">
      <w:pPr>
        <w:overflowPunct w:val="0"/>
        <w:autoSpaceDE w:val="0"/>
        <w:autoSpaceDN w:val="0"/>
        <w:adjustRightInd w:val="0"/>
        <w:ind w:left="568" w:hanging="284"/>
        <w:textAlignment w:val="baseline"/>
        <w:rPr>
          <w:lang w:eastAsia="ja-JP"/>
        </w:rPr>
      </w:pPr>
      <w:r w:rsidRPr="001760BB">
        <w:rPr>
          <w:lang w:eastAsia="ja-JP"/>
        </w:rPr>
        <w:t>RLC-SAP: AM</w:t>
      </w:r>
    </w:p>
    <w:p w14:paraId="0548D9B1" w14:textId="77777777" w:rsidR="001760BB" w:rsidRPr="001760BB" w:rsidRDefault="001760BB" w:rsidP="001760BB">
      <w:pPr>
        <w:overflowPunct w:val="0"/>
        <w:autoSpaceDE w:val="0"/>
        <w:autoSpaceDN w:val="0"/>
        <w:adjustRightInd w:val="0"/>
        <w:ind w:left="568" w:hanging="284"/>
        <w:textAlignment w:val="baseline"/>
        <w:rPr>
          <w:lang w:eastAsia="ja-JP"/>
        </w:rPr>
      </w:pPr>
      <w:r w:rsidRPr="001760BB">
        <w:rPr>
          <w:lang w:eastAsia="ja-JP"/>
        </w:rPr>
        <w:t>Logical channel: DCCH</w:t>
      </w:r>
    </w:p>
    <w:p w14:paraId="56D40183" w14:textId="77777777" w:rsidR="001760BB" w:rsidRPr="001760BB" w:rsidRDefault="001760BB" w:rsidP="001760BB">
      <w:pPr>
        <w:overflowPunct w:val="0"/>
        <w:autoSpaceDE w:val="0"/>
        <w:autoSpaceDN w:val="0"/>
        <w:adjustRightInd w:val="0"/>
        <w:ind w:left="568" w:hanging="284"/>
        <w:textAlignment w:val="baseline"/>
        <w:rPr>
          <w:lang w:eastAsia="ja-JP"/>
        </w:rPr>
      </w:pPr>
      <w:r w:rsidRPr="001760BB">
        <w:rPr>
          <w:lang w:eastAsia="ja-JP"/>
        </w:rPr>
        <w:t>Direction: Network to UE</w:t>
      </w:r>
    </w:p>
    <w:p w14:paraId="1E4AF0DC" w14:textId="77777777" w:rsidR="001760BB" w:rsidRPr="001760BB" w:rsidRDefault="001760BB" w:rsidP="001760BB">
      <w:pPr>
        <w:keepNext/>
        <w:keepLines/>
        <w:overflowPunct w:val="0"/>
        <w:autoSpaceDE w:val="0"/>
        <w:autoSpaceDN w:val="0"/>
        <w:adjustRightInd w:val="0"/>
        <w:spacing w:before="60"/>
        <w:jc w:val="center"/>
        <w:textAlignment w:val="baseline"/>
        <w:rPr>
          <w:rFonts w:ascii="Arial" w:hAnsi="Arial"/>
          <w:b/>
          <w:lang w:eastAsia="ja-JP"/>
        </w:rPr>
      </w:pPr>
      <w:r w:rsidRPr="001760BB">
        <w:rPr>
          <w:rFonts w:ascii="Arial" w:hAnsi="Arial"/>
          <w:b/>
          <w:i/>
          <w:noProof/>
          <w:lang w:eastAsia="ja-JP"/>
        </w:rPr>
        <w:t>RRCRelease</w:t>
      </w:r>
      <w:r w:rsidRPr="001760BB">
        <w:rPr>
          <w:rFonts w:ascii="Arial" w:hAnsi="Arial"/>
          <w:b/>
          <w:noProof/>
          <w:lang w:eastAsia="ja-JP"/>
        </w:rPr>
        <w:t xml:space="preserve"> message</w:t>
      </w:r>
    </w:p>
    <w:p w14:paraId="3C06DB7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color w:val="808080"/>
          <w:sz w:val="16"/>
          <w:lang w:eastAsia="en-GB"/>
        </w:rPr>
        <w:t>-- ASN1START</w:t>
      </w:r>
    </w:p>
    <w:p w14:paraId="6E1E899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color w:val="808080"/>
          <w:sz w:val="16"/>
          <w:lang w:eastAsia="en-GB"/>
        </w:rPr>
        <w:t>-- TAG-RRCRELEASE-START</w:t>
      </w:r>
    </w:p>
    <w:p w14:paraId="249187D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1584F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RRCRelease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1A9A0E1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rrc-TransactionIdentifier           RRC-TransactionIdentifier,</w:t>
      </w:r>
    </w:p>
    <w:p w14:paraId="231B114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criticalExtensions                  </w:t>
      </w:r>
      <w:r w:rsidRPr="001760BB">
        <w:rPr>
          <w:rFonts w:ascii="Courier New" w:hAnsi="Courier New"/>
          <w:noProof/>
          <w:color w:val="993366"/>
          <w:sz w:val="16"/>
          <w:lang w:eastAsia="en-GB"/>
        </w:rPr>
        <w:t>CHOICE</w:t>
      </w:r>
      <w:r w:rsidRPr="001760BB">
        <w:rPr>
          <w:rFonts w:ascii="Courier New" w:hAnsi="Courier New"/>
          <w:noProof/>
          <w:sz w:val="16"/>
          <w:lang w:eastAsia="en-GB"/>
        </w:rPr>
        <w:t xml:space="preserve"> {</w:t>
      </w:r>
    </w:p>
    <w:p w14:paraId="6072758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rrcRelease                          RRCRelease-IEs,</w:t>
      </w:r>
    </w:p>
    <w:p w14:paraId="2212D63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criticalExtensionsFuture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47B0DB9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66E5010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7A64525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B7985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RRCRelease-IEs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1F5B24A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redirectedCarrierInfo               RedirectedCarrierInfo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N</w:t>
      </w:r>
    </w:p>
    <w:p w14:paraId="0699202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cellReselectionPriorities           CellReselectionPriorities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3B739F6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suspendConfig                       SuspendConfig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5DB742C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deprioritisationReq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5A8AB37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deprioritisationType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{frequency, nr},</w:t>
      </w:r>
    </w:p>
    <w:p w14:paraId="1615071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deprioritisationTimer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{min5, min10, min15, min30}</w:t>
      </w:r>
    </w:p>
    <w:p w14:paraId="3FBE1C8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N</w:t>
      </w:r>
    </w:p>
    <w:p w14:paraId="7B58533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lateNonCriticalExtension                </w:t>
      </w:r>
      <w:r w:rsidRPr="001760BB">
        <w:rPr>
          <w:rFonts w:ascii="Courier New" w:hAnsi="Courier New"/>
          <w:noProof/>
          <w:color w:val="993366"/>
          <w:sz w:val="16"/>
          <w:lang w:eastAsia="en-GB"/>
        </w:rPr>
        <w:t>OCTET</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STRING</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OPTIONAL</w:t>
      </w:r>
      <w:r w:rsidRPr="001760BB">
        <w:rPr>
          <w:rFonts w:ascii="Courier New" w:hAnsi="Courier New"/>
          <w:noProof/>
          <w:sz w:val="16"/>
          <w:lang w:eastAsia="en-GB"/>
        </w:rPr>
        <w:t>,</w:t>
      </w:r>
    </w:p>
    <w:p w14:paraId="067D0A0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nonCriticalExtension                    RRCRelease-v1540-IEs                                                </w:t>
      </w:r>
      <w:r w:rsidRPr="001760BB">
        <w:rPr>
          <w:rFonts w:ascii="Courier New" w:hAnsi="Courier New"/>
          <w:noProof/>
          <w:color w:val="993366"/>
          <w:sz w:val="16"/>
          <w:lang w:eastAsia="en-GB"/>
        </w:rPr>
        <w:t>OPTIONAL</w:t>
      </w:r>
    </w:p>
    <w:p w14:paraId="05F54B4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2E560C9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2D7A8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RRCRelease-v1540-IEs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09C29B6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waitTime                           RejectWaitTime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N</w:t>
      </w:r>
    </w:p>
    <w:p w14:paraId="09D0C31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nonCriticalExtension               RRCRelease-v1610-IEs          </w:t>
      </w:r>
      <w:r w:rsidRPr="001760BB">
        <w:rPr>
          <w:rFonts w:ascii="Courier New" w:hAnsi="Courier New"/>
          <w:noProof/>
          <w:color w:val="993366"/>
          <w:sz w:val="16"/>
          <w:lang w:eastAsia="en-GB"/>
        </w:rPr>
        <w:t>OPTIONAL</w:t>
      </w:r>
    </w:p>
    <w:p w14:paraId="28DA23A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53976C2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1CF8D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RRCRelease-v1610-IEs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398461A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voiceFallbackIndication-r16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{true}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N</w:t>
      </w:r>
    </w:p>
    <w:p w14:paraId="26A2E0A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measIdleConfig-r16                 SetupRelease {MeasIdleConfigDedicated-r16}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5191BEE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nonCriticalExtension               RRCRelease-v1650-IEs                          </w:t>
      </w:r>
      <w:r w:rsidRPr="001760BB">
        <w:rPr>
          <w:rFonts w:ascii="Courier New" w:hAnsi="Courier New"/>
          <w:noProof/>
          <w:color w:val="993366"/>
          <w:sz w:val="16"/>
          <w:lang w:eastAsia="en-GB"/>
        </w:rPr>
        <w:t>OPTIONAL</w:t>
      </w:r>
    </w:p>
    <w:p w14:paraId="5F55D2B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7A81FA7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73943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RRCRelease-v1650-IEs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5809866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mpsPriorityIndication-r16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{true}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Cond Redirection2</w:t>
      </w:r>
    </w:p>
    <w:p w14:paraId="0075EC6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nonCriticalExtension               RRCRelease-v1710-IEs                          </w:t>
      </w:r>
      <w:r w:rsidRPr="001760BB">
        <w:rPr>
          <w:rFonts w:ascii="Courier New" w:hAnsi="Courier New"/>
          <w:noProof/>
          <w:color w:val="993366"/>
          <w:sz w:val="16"/>
          <w:lang w:eastAsia="en-GB"/>
        </w:rPr>
        <w:t>OPTIONAL</w:t>
      </w:r>
    </w:p>
    <w:p w14:paraId="46FAA36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lastRenderedPageBreak/>
        <w:t>}</w:t>
      </w:r>
    </w:p>
    <w:p w14:paraId="185B6F8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D33DF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RRCRelease-v1710-IEs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70FC894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noLastCellUpdate-r17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{true}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S</w:t>
      </w:r>
    </w:p>
    <w:p w14:paraId="232BB8F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nonCriticalExtension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                                  </w:t>
      </w:r>
      <w:r w:rsidRPr="001760BB">
        <w:rPr>
          <w:rFonts w:ascii="Courier New" w:hAnsi="Courier New"/>
          <w:noProof/>
          <w:color w:val="993366"/>
          <w:sz w:val="16"/>
          <w:lang w:eastAsia="en-GB"/>
        </w:rPr>
        <w:t>OPTIONAL</w:t>
      </w:r>
    </w:p>
    <w:p w14:paraId="5F62E67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7030592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D99CB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RedirectedCarrierInfo ::=           </w:t>
      </w:r>
      <w:r w:rsidRPr="001760BB">
        <w:rPr>
          <w:rFonts w:ascii="Courier New" w:hAnsi="Courier New"/>
          <w:noProof/>
          <w:color w:val="993366"/>
          <w:sz w:val="16"/>
          <w:lang w:eastAsia="en-GB"/>
        </w:rPr>
        <w:t>CHOICE</w:t>
      </w:r>
      <w:r w:rsidRPr="001760BB">
        <w:rPr>
          <w:rFonts w:ascii="Courier New" w:hAnsi="Courier New"/>
          <w:noProof/>
          <w:sz w:val="16"/>
          <w:lang w:eastAsia="en-GB"/>
        </w:rPr>
        <w:t xml:space="preserve"> {</w:t>
      </w:r>
    </w:p>
    <w:p w14:paraId="7C5DE71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nr                                  CarrierInfoNR,</w:t>
      </w:r>
    </w:p>
    <w:p w14:paraId="3976D8DC"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eutra                               RedirectedCarrierInfo-EUTRA,</w:t>
      </w:r>
    </w:p>
    <w:p w14:paraId="1F6A4DA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4C3208C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3687F04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1A4EF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RedirectedCarrierInfo-EUTRA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4453BB1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eutraFrequency                      ARFCN-ValueEUTRA,</w:t>
      </w:r>
    </w:p>
    <w:p w14:paraId="5B3D09A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cnType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{epc,fiveGC}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N</w:t>
      </w:r>
    </w:p>
    <w:p w14:paraId="4FA8B45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161A876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C95D8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CarrierInfoNR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5216A99C"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carrierFreq                         ARFCN-ValueNR,</w:t>
      </w:r>
    </w:p>
    <w:p w14:paraId="4A75B92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ssbSubcarrierSpacing                SubcarrierSpacing,</w:t>
      </w:r>
    </w:p>
    <w:p w14:paraId="214C4A0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smtc                                SSB-MTC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S</w:t>
      </w:r>
    </w:p>
    <w:p w14:paraId="06C0F85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3403D68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1248F5D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0C374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SuspendConfig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33B1C0D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fullI-RNTI                          I-RNTI-Value,</w:t>
      </w:r>
    </w:p>
    <w:p w14:paraId="4540B3D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shortI-RNTI                         ShortI-RNTI-Value,</w:t>
      </w:r>
    </w:p>
    <w:p w14:paraId="5E409CA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ran-PagingCycle                     PagingCycle,</w:t>
      </w:r>
    </w:p>
    <w:p w14:paraId="6FC72A3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ran-NotificationAreaInfo            RAN-NotificationAreaInfo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46ABF8A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t380                                PeriodicRNAU-TimerValue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4E6F8CD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nextHopChainingCount                NextHopChainingCount,</w:t>
      </w:r>
    </w:p>
    <w:p w14:paraId="287BE4D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3406A47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7DDFF79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w:t>
      </w:r>
      <w:r w:rsidRPr="001760BB">
        <w:rPr>
          <w:rFonts w:ascii="Courier New" w:eastAsia="DengXian" w:hAnsi="Courier New"/>
          <w:noProof/>
          <w:sz w:val="16"/>
          <w:lang w:eastAsia="en-GB"/>
        </w:rPr>
        <w:t>sl-UEIdentityRemote-r17</w:t>
      </w:r>
      <w:r w:rsidRPr="001760BB">
        <w:rPr>
          <w:rFonts w:ascii="Courier New" w:hAnsi="Courier New"/>
          <w:noProof/>
          <w:sz w:val="16"/>
          <w:lang w:eastAsia="en-GB"/>
        </w:rPr>
        <w:t xml:space="preserve">             </w:t>
      </w:r>
      <w:r w:rsidRPr="001760BB">
        <w:rPr>
          <w:rFonts w:ascii="Courier New" w:eastAsia="DengXian" w:hAnsi="Courier New"/>
          <w:noProof/>
          <w:sz w:val="16"/>
          <w:lang w:eastAsia="en-GB"/>
        </w:rPr>
        <w:t>RNTI-Value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Cond L2RemoteUE</w:t>
      </w:r>
    </w:p>
    <w:p w14:paraId="142B3D7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sdt-Config-r17                      SetupRelease { SDT-Config-r17 }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59E0F82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srs-PosRRC-Inactive-r17             SetupRelease { SRS-PosRRC-Inactive-r17 }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269DFEA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ran-ExtendedPagingCycle-r17         ExtendedPagingCycle-r17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xml:space="preserve">-- </w:t>
      </w:r>
      <w:r w:rsidRPr="001760BB">
        <w:rPr>
          <w:rFonts w:ascii="Courier New" w:eastAsia="MS Mincho" w:hAnsi="Courier New"/>
          <w:noProof/>
          <w:color w:val="808080"/>
          <w:sz w:val="16"/>
          <w:lang w:eastAsia="en-GB"/>
        </w:rPr>
        <w:t>Cond RANPaging</w:t>
      </w:r>
    </w:p>
    <w:p w14:paraId="163E8BB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7882661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3D9330D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ncd-SSB-RedCapInitialBWP-SDT-r17    SetupRelease {NonCellDefiningSSB-r17}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2018D551" w14:textId="77777777" w:rsidR="00387365" w:rsidRPr="00387365" w:rsidRDefault="001760BB" w:rsidP="00387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Rapporteur_BWA_RAN2_123bis" w:date="2023-09-20T22:50:00Z"/>
          <w:rFonts w:ascii="Courier New" w:hAnsi="Courier New"/>
          <w:noProof/>
          <w:sz w:val="16"/>
          <w:lang w:val="en-US" w:eastAsia="en-GB"/>
        </w:rPr>
      </w:pPr>
      <w:r w:rsidRPr="001760BB">
        <w:rPr>
          <w:rFonts w:ascii="Courier New" w:hAnsi="Courier New"/>
          <w:noProof/>
          <w:sz w:val="16"/>
          <w:lang w:eastAsia="en-GB"/>
        </w:rPr>
        <w:t xml:space="preserve">    </w:t>
      </w:r>
      <w:r w:rsidRPr="00387365">
        <w:rPr>
          <w:rFonts w:ascii="Courier New" w:hAnsi="Courier New"/>
          <w:noProof/>
          <w:sz w:val="16"/>
          <w:lang w:val="en-US" w:eastAsia="en-GB"/>
        </w:rPr>
        <w:t>]]</w:t>
      </w:r>
      <w:ins w:id="6" w:author="Rapporteur_BWA_RAN2_123bis" w:date="2023-09-20T22:50:00Z">
        <w:r w:rsidR="00387365" w:rsidRPr="00387365">
          <w:rPr>
            <w:rFonts w:ascii="Courier New" w:hAnsi="Courier New"/>
            <w:noProof/>
            <w:sz w:val="16"/>
            <w:lang w:val="en-US" w:eastAsia="en-GB"/>
          </w:rPr>
          <w:t>,</w:t>
        </w:r>
      </w:ins>
    </w:p>
    <w:p w14:paraId="2FA901E6" w14:textId="157077C7" w:rsidR="00387365" w:rsidRPr="00387365" w:rsidRDefault="00387365" w:rsidP="00387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Rapporteur_BWA_RAN2_123bis" w:date="2023-09-20T22:50:00Z"/>
          <w:rFonts w:ascii="Courier New" w:hAnsi="Courier New"/>
          <w:noProof/>
          <w:sz w:val="16"/>
          <w:lang w:val="en-US" w:eastAsia="en-GB"/>
        </w:rPr>
      </w:pPr>
      <w:ins w:id="8" w:author="Rapporteur_BWA_RAN2_123bis" w:date="2023-09-20T22:50:00Z">
        <w:r w:rsidRPr="00387365">
          <w:rPr>
            <w:rFonts w:ascii="Courier New" w:hAnsi="Courier New"/>
            <w:noProof/>
            <w:sz w:val="16"/>
            <w:lang w:val="en-US" w:eastAsia="en-GB"/>
          </w:rPr>
          <w:t xml:space="preserve">    [[</w:t>
        </w:r>
      </w:ins>
    </w:p>
    <w:p w14:paraId="01BA9D3D" w14:textId="44868F43" w:rsidR="00387365" w:rsidRPr="00387365" w:rsidRDefault="00387365" w:rsidP="00387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Rapporteur_BWA_RAN2_123bis" w:date="2023-09-20T22:50:00Z"/>
          <w:rFonts w:ascii="Courier New" w:hAnsi="Courier New"/>
          <w:noProof/>
          <w:sz w:val="16"/>
          <w:lang w:val="en-US" w:eastAsia="en-GB"/>
        </w:rPr>
      </w:pPr>
      <w:ins w:id="10" w:author="Rapporteur_BWA_RAN2_123bis" w:date="2023-09-20T22:50:00Z">
        <w:r w:rsidRPr="00387365">
          <w:rPr>
            <w:rFonts w:ascii="Courier New" w:hAnsi="Courier New"/>
            <w:noProof/>
            <w:sz w:val="16"/>
            <w:lang w:val="en-US" w:eastAsia="en-GB"/>
          </w:rPr>
          <w:tab/>
        </w:r>
        <w:r w:rsidRPr="00387365">
          <w:rPr>
            <w:rFonts w:ascii="Courier New" w:hAnsi="Courier New"/>
            <w:noProof/>
            <w:sz w:val="16"/>
            <w:lang w:eastAsia="en-GB"/>
          </w:rPr>
          <w:t>srs-</w:t>
        </w:r>
      </w:ins>
      <w:ins w:id="11" w:author="Rapporteur_BWA_RAN2_123bis" w:date="2023-09-28T20:11:00Z">
        <w:r w:rsidR="000A0810" w:rsidRPr="000A0810">
          <w:t xml:space="preserve"> </w:t>
        </w:r>
        <w:r w:rsidR="000A0810" w:rsidRPr="000A0810">
          <w:rPr>
            <w:rFonts w:ascii="Courier New" w:hAnsi="Courier New"/>
            <w:noProof/>
            <w:sz w:val="16"/>
            <w:lang w:eastAsia="en-GB"/>
          </w:rPr>
          <w:t>PosRRC-AggBW-Inactive-r18</w:t>
        </w:r>
      </w:ins>
      <w:ins w:id="12" w:author="Rapporteur_BWA_RAN2_123bis" w:date="2023-09-20T22:50:00Z">
        <w:r w:rsidRPr="00387365">
          <w:rPr>
            <w:rFonts w:ascii="Courier New" w:hAnsi="Courier New"/>
            <w:noProof/>
            <w:sz w:val="16"/>
            <w:lang w:eastAsia="en-GB"/>
          </w:rPr>
          <w:t xml:space="preserve">    </w:t>
        </w:r>
      </w:ins>
      <w:ins w:id="13" w:author="Rapporteur_BWA_RAN2_123bis" w:date="2023-09-28T20:11:00Z">
        <w:r w:rsidR="000A0810">
          <w:rPr>
            <w:rFonts w:ascii="Courier New" w:hAnsi="Courier New"/>
            <w:noProof/>
            <w:sz w:val="16"/>
            <w:lang w:eastAsia="en-GB"/>
          </w:rPr>
          <w:t xml:space="preserve">   </w:t>
        </w:r>
      </w:ins>
      <w:ins w:id="14" w:author="Rapporteur_BWA_RAN2_123bis" w:date="2023-09-20T22:50:00Z">
        <w:r w:rsidRPr="00387365">
          <w:rPr>
            <w:rFonts w:ascii="Courier New" w:hAnsi="Courier New"/>
            <w:noProof/>
            <w:sz w:val="16"/>
            <w:lang w:eastAsia="en-GB"/>
          </w:rPr>
          <w:t xml:space="preserve">SetupRelease { </w:t>
        </w:r>
      </w:ins>
      <w:ins w:id="15" w:author="Rapporteur_BWA_RAN2_123bis" w:date="2023-09-28T20:11:00Z">
        <w:r w:rsidR="000A0810" w:rsidRPr="000A0810">
          <w:rPr>
            <w:rFonts w:ascii="Courier New" w:hAnsi="Courier New"/>
            <w:noProof/>
            <w:sz w:val="16"/>
            <w:lang w:eastAsia="en-GB"/>
          </w:rPr>
          <w:t>SRS-PosRRC-AggBW-Inactive-r18</w:t>
        </w:r>
      </w:ins>
      <w:ins w:id="16" w:author="Rapporteur_BWA_RAN2_123bis" w:date="2023-09-20T22:50:00Z">
        <w:r w:rsidRPr="00387365">
          <w:rPr>
            <w:rFonts w:ascii="Courier New" w:hAnsi="Courier New"/>
            <w:noProof/>
            <w:sz w:val="16"/>
            <w:lang w:eastAsia="en-GB"/>
          </w:rPr>
          <w:t xml:space="preserve"> }             </w:t>
        </w:r>
        <w:r w:rsidRPr="00387365">
          <w:rPr>
            <w:rFonts w:ascii="Courier New" w:hAnsi="Courier New"/>
            <w:noProof/>
            <w:color w:val="993366"/>
            <w:sz w:val="16"/>
            <w:lang w:eastAsia="en-GB"/>
          </w:rPr>
          <w:t>OPTIONAL</w:t>
        </w:r>
        <w:r w:rsidRPr="00387365">
          <w:rPr>
            <w:rFonts w:ascii="Courier New" w:hAnsi="Courier New"/>
            <w:noProof/>
            <w:sz w:val="16"/>
            <w:lang w:eastAsia="en-GB"/>
          </w:rPr>
          <w:t xml:space="preserve">   </w:t>
        </w:r>
        <w:r w:rsidRPr="00387365">
          <w:rPr>
            <w:rFonts w:ascii="Courier New" w:hAnsi="Courier New"/>
            <w:noProof/>
            <w:color w:val="808080"/>
            <w:sz w:val="16"/>
            <w:lang w:eastAsia="en-GB"/>
          </w:rPr>
          <w:t>-- Need M</w:t>
        </w:r>
      </w:ins>
    </w:p>
    <w:p w14:paraId="6F2EE7FA" w14:textId="77777777" w:rsidR="00387365" w:rsidRPr="00387365" w:rsidRDefault="00387365" w:rsidP="00387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Rapporteur_BWA_RAN2_123bis" w:date="2023-09-20T22:50:00Z"/>
          <w:rFonts w:ascii="Courier New" w:hAnsi="Courier New"/>
          <w:noProof/>
          <w:sz w:val="16"/>
          <w:lang w:val="sv-SE" w:eastAsia="en-GB"/>
        </w:rPr>
      </w:pPr>
      <w:ins w:id="18" w:author="Rapporteur_BWA_RAN2_123bis" w:date="2023-09-20T22:50:00Z">
        <w:r w:rsidRPr="00387365">
          <w:rPr>
            <w:rFonts w:ascii="Courier New" w:hAnsi="Courier New"/>
            <w:noProof/>
            <w:sz w:val="16"/>
            <w:lang w:val="en-US" w:eastAsia="en-GB"/>
          </w:rPr>
          <w:tab/>
        </w:r>
        <w:r w:rsidRPr="00387365">
          <w:rPr>
            <w:rFonts w:ascii="Courier New" w:hAnsi="Courier New"/>
            <w:noProof/>
            <w:sz w:val="16"/>
            <w:lang w:val="sv-SE" w:eastAsia="en-GB"/>
          </w:rPr>
          <w:t>]]</w:t>
        </w:r>
      </w:ins>
    </w:p>
    <w:p w14:paraId="4565343F" w14:textId="77777777" w:rsidR="00387365" w:rsidRPr="001760BB" w:rsidRDefault="00387365"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p>
    <w:p w14:paraId="7599D45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w:t>
      </w:r>
    </w:p>
    <w:p w14:paraId="2974888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p>
    <w:p w14:paraId="76A6FC1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PeriodicRNAU-TimerValue ::=         </w:t>
      </w:r>
      <w:r w:rsidRPr="001760BB">
        <w:rPr>
          <w:rFonts w:ascii="Courier New" w:hAnsi="Courier New"/>
          <w:noProof/>
          <w:color w:val="993366"/>
          <w:sz w:val="16"/>
          <w:lang w:val="sv-SE" w:eastAsia="en-GB"/>
        </w:rPr>
        <w:t>ENUMERATED</w:t>
      </w:r>
      <w:r w:rsidRPr="001760BB">
        <w:rPr>
          <w:rFonts w:ascii="Courier New" w:hAnsi="Courier New"/>
          <w:noProof/>
          <w:sz w:val="16"/>
          <w:lang w:val="sv-SE" w:eastAsia="en-GB"/>
        </w:rPr>
        <w:t xml:space="preserve"> { min5, min10, min20, min30, min60, min120, min360, min720}</w:t>
      </w:r>
    </w:p>
    <w:p w14:paraId="7F22A02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p>
    <w:p w14:paraId="6E67CEA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CellReselectionPriorities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1F70346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freqPriorityListEUTRA               FreqPriorityListEUTRA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2E9691B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freqPriorityListNR                  FreqPriorityListNR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61609B2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lastRenderedPageBreak/>
        <w:t xml:space="preserve">    t320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{min5, min10, min20, min30, min60, min120, min180, spare1}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522C1AA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010848F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35E34D8C"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freqPriorityListDedicatedSlicing-r17 FreqPriorityListDedicatedSlicing-r17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6C22C15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0C5FDE8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54E7C1D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036FA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PagingCycle ::=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{rf32, rf64, rf128, rf256}</w:t>
      </w:r>
    </w:p>
    <w:p w14:paraId="50DF35C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1E100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ExtendedPagingCycle-r17 ::=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{rf256, rf512, rf1024, spare1}</w:t>
      </w:r>
    </w:p>
    <w:p w14:paraId="025960A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DE333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FreqPriorityListEUTRA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 xml:space="preserve"> (1..maxFreq))</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FreqPriorityEUTRA</w:t>
      </w:r>
    </w:p>
    <w:p w14:paraId="1C5FE6E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2A0A8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FreqPriorityListNR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 xml:space="preserve"> (1..maxFreq))</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FreqPriorityNR</w:t>
      </w:r>
    </w:p>
    <w:p w14:paraId="35E3ACD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6BC53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FreqPriorityEUTRA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1378F55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carrierFreq                         ARFCN-ValueEUTRA,</w:t>
      </w:r>
    </w:p>
    <w:p w14:paraId="2269E7B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cellReselectionPriority             CellReselectionPriority,</w:t>
      </w:r>
    </w:p>
    <w:p w14:paraId="53EA7B9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cellReselectionSubPriority          CellReselectionSubPriority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6595421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2A14BF6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FF867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FreqPriorityNR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7DD772D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carrierFreq                         ARFCN-ValueNR,</w:t>
      </w:r>
    </w:p>
    <w:p w14:paraId="4D5D0DF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cellReselectionPriority             CellReselectionPriority,</w:t>
      </w:r>
    </w:p>
    <w:p w14:paraId="05ED028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cellReselectionSubPriority          CellReselectionSubPriority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7086304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66F6378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BE2BD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RAN-NotificationAreaInfo ::=        </w:t>
      </w:r>
      <w:r w:rsidRPr="001760BB">
        <w:rPr>
          <w:rFonts w:ascii="Courier New" w:hAnsi="Courier New"/>
          <w:noProof/>
          <w:color w:val="993366"/>
          <w:sz w:val="16"/>
          <w:lang w:eastAsia="en-GB"/>
        </w:rPr>
        <w:t>CHOICE</w:t>
      </w:r>
      <w:r w:rsidRPr="001760BB">
        <w:rPr>
          <w:rFonts w:ascii="Courier New" w:hAnsi="Courier New"/>
          <w:noProof/>
          <w:sz w:val="16"/>
          <w:lang w:eastAsia="en-GB"/>
        </w:rPr>
        <w:t xml:space="preserve"> {</w:t>
      </w:r>
    </w:p>
    <w:p w14:paraId="30A578A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cellList                            PLMN-RAN-AreaCellList,</w:t>
      </w:r>
    </w:p>
    <w:p w14:paraId="57118CE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ran-AreaConfigList                  PLMN-RAN-AreaConfigList,</w:t>
      </w:r>
    </w:p>
    <w:p w14:paraId="57587B7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7886ACB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619C28A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CFFEB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PLMN-RAN-AreaCellList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 xml:space="preserve"> (1.. maxPLMNIdentities))</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PLMN-RAN-AreaCell</w:t>
      </w:r>
    </w:p>
    <w:p w14:paraId="4C6B4B8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3C875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PLMN-RAN-AreaCell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6C2077D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plmn-Identity                       PLMN-Identity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S</w:t>
      </w:r>
    </w:p>
    <w:p w14:paraId="34A209C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ran-AreaCells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 xml:space="preserve"> (1..32))</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CellIdentity</w:t>
      </w:r>
    </w:p>
    <w:p w14:paraId="475F258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282FE2B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19808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PLMN-RAN-AreaConfigList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 xml:space="preserve"> (1..maxPLMNIdentities))</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PLMN-RAN-AreaConfig</w:t>
      </w:r>
    </w:p>
    <w:p w14:paraId="7D6503D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51943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PLMN-RAN-AreaConfig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7FB0E47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plmn-Identity                       PLMN-Identity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S</w:t>
      </w:r>
    </w:p>
    <w:p w14:paraId="4039902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ran-Area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 xml:space="preserve"> (1..16))</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RAN-AreaConfig</w:t>
      </w:r>
    </w:p>
    <w:p w14:paraId="7B5D24B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3F56E29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40825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RAN-AreaConfig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5CD6281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trackingAreaCode                    TrackingAreaCode,</w:t>
      </w:r>
    </w:p>
    <w:p w14:paraId="1ECDC3D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ran-AreaCodeList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 xml:space="preserve"> (1..32))</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RAN-AreaCode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56DE0D4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1FAF58C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ED557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SDT-Config-r17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3FF445D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lastRenderedPageBreak/>
        <w:t xml:space="preserve">    sdt-DRB-List-r17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 xml:space="preserve"> (0..maxDRB))</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DRB-Identity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1927346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sdt-SRB2-Indication-r17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{allowed}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10110B5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sdt-MAC-PHY-CG-Config-r17           SetupRelease {SDT-CG-Config-r17}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78EDA30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sdt-DRB-ContinueROHC-r17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 cell, rna }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S</w:t>
      </w:r>
    </w:p>
    <w:p w14:paraId="4F9374B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66F18D6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C9E0E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SDT-CG-Config-r17 ::= </w:t>
      </w:r>
      <w:r w:rsidRPr="001760BB">
        <w:rPr>
          <w:rFonts w:ascii="Courier New" w:hAnsi="Courier New"/>
          <w:noProof/>
          <w:color w:val="993366"/>
          <w:sz w:val="16"/>
          <w:lang w:eastAsia="en-GB"/>
        </w:rPr>
        <w:t>OCTET</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STRING</w:t>
      </w:r>
      <w:r w:rsidRPr="001760BB">
        <w:rPr>
          <w:rFonts w:ascii="Courier New" w:hAnsi="Courier New"/>
          <w:noProof/>
          <w:sz w:val="16"/>
          <w:lang w:eastAsia="en-GB"/>
        </w:rPr>
        <w:t xml:space="preserve"> (CONTAINING SDT-MAC-PHY-CG-Config-r17)</w:t>
      </w:r>
    </w:p>
    <w:p w14:paraId="6AC7261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0CFE1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SDT-MAC-PHY-CG-Config-r17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0E7CD25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w:t>
      </w:r>
      <w:r w:rsidRPr="001760BB">
        <w:rPr>
          <w:rFonts w:ascii="Courier New" w:hAnsi="Courier New"/>
          <w:noProof/>
          <w:color w:val="808080"/>
          <w:sz w:val="16"/>
          <w:lang w:eastAsia="en-GB"/>
        </w:rPr>
        <w:t>-- CG-SDT specific configuration</w:t>
      </w:r>
    </w:p>
    <w:p w14:paraId="659DEB3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1760BB">
        <w:rPr>
          <w:rFonts w:ascii="Courier New" w:hAnsi="Courier New"/>
          <w:noProof/>
          <w:sz w:val="16"/>
          <w:lang w:eastAsia="en-GB"/>
        </w:rPr>
        <w:t xml:space="preserve">    cg-SDT-Config</w:t>
      </w:r>
      <w:r w:rsidRPr="001760BB">
        <w:rPr>
          <w:rFonts w:ascii="Courier New" w:eastAsia="SimSun" w:hAnsi="Courier New"/>
          <w:noProof/>
          <w:sz w:val="16"/>
          <w:lang w:eastAsia="en-GB"/>
        </w:rPr>
        <w:t>LCH-</w:t>
      </w:r>
      <w:r w:rsidRPr="001760BB">
        <w:rPr>
          <w:rFonts w:ascii="Courier New" w:hAnsi="Courier New"/>
          <w:noProof/>
          <w:sz w:val="16"/>
          <w:lang w:eastAsia="en-GB"/>
        </w:rPr>
        <w:t>Restriction</w:t>
      </w:r>
      <w:r w:rsidRPr="001760BB">
        <w:rPr>
          <w:rFonts w:ascii="Courier New" w:eastAsia="SimSun" w:hAnsi="Courier New"/>
          <w:noProof/>
          <w:sz w:val="16"/>
          <w:lang w:eastAsia="en-GB"/>
        </w:rPr>
        <w:t>ToAddModList</w:t>
      </w:r>
      <w:r w:rsidRPr="001760BB">
        <w:rPr>
          <w:rFonts w:ascii="Courier New" w:hAnsi="Courier New"/>
          <w:noProof/>
          <w:sz w:val="16"/>
          <w:lang w:eastAsia="en-GB"/>
        </w:rPr>
        <w:t>-r17</w:t>
      </w:r>
      <w:r w:rsidRPr="001760BB">
        <w:rPr>
          <w:rFonts w:ascii="Courier New" w:eastAsia="SimSun" w:hAnsi="Courier New"/>
          <w:noProof/>
          <w:sz w:val="16"/>
          <w:lang w:eastAsia="en-GB"/>
        </w:rPr>
        <w:t xml:space="preserve">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(1..maxLC-ID))</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w:t>
      </w:r>
      <w:r w:rsidRPr="001760BB">
        <w:rPr>
          <w:rFonts w:ascii="Courier New" w:eastAsia="SimSun" w:hAnsi="Courier New"/>
          <w:noProof/>
          <w:sz w:val="16"/>
          <w:lang w:eastAsia="en-GB"/>
        </w:rPr>
        <w:t>CG</w:t>
      </w:r>
      <w:r w:rsidRPr="001760BB">
        <w:rPr>
          <w:rFonts w:ascii="Courier New" w:hAnsi="Courier New"/>
          <w:noProof/>
          <w:sz w:val="16"/>
          <w:lang w:eastAsia="en-GB"/>
        </w:rPr>
        <w:t>-SDT-Config</w:t>
      </w:r>
      <w:r w:rsidRPr="001760BB">
        <w:rPr>
          <w:rFonts w:ascii="Courier New" w:eastAsia="SimSun" w:hAnsi="Courier New"/>
          <w:noProof/>
          <w:sz w:val="16"/>
          <w:lang w:eastAsia="en-GB"/>
        </w:rPr>
        <w:t>LCH-</w:t>
      </w:r>
      <w:r w:rsidRPr="001760BB">
        <w:rPr>
          <w:rFonts w:ascii="Courier New" w:hAnsi="Courier New"/>
          <w:noProof/>
          <w:sz w:val="16"/>
          <w:lang w:eastAsia="en-GB"/>
        </w:rPr>
        <w:t>Restriction-r17</w:t>
      </w:r>
      <w:r w:rsidRPr="001760BB">
        <w:rPr>
          <w:rFonts w:ascii="Courier New" w:eastAsia="SimSun" w:hAnsi="Courier New"/>
          <w:noProof/>
          <w:sz w:val="16"/>
          <w:lang w:eastAsia="en-GB"/>
        </w:rPr>
        <w:t xml:space="preserve">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xml:space="preserve">-- Need </w:t>
      </w:r>
      <w:r w:rsidRPr="001760BB">
        <w:rPr>
          <w:rFonts w:ascii="Courier New" w:eastAsia="SimSun" w:hAnsi="Courier New"/>
          <w:noProof/>
          <w:color w:val="808080"/>
          <w:sz w:val="16"/>
          <w:lang w:eastAsia="en-GB"/>
        </w:rPr>
        <w:t>N</w:t>
      </w:r>
    </w:p>
    <w:p w14:paraId="7655326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cg-SDT-ConfigLCH-RestrictionToReleaseList-r17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(1..maxLC-ID))</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LogicalChannelIdentity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N</w:t>
      </w:r>
    </w:p>
    <w:p w14:paraId="3D7BBE0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cg-SDT-ConfigInitialBWP-NUL-r17       SetupRelease {BWP-UplinkDedicatedSDT-r17}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4F363BA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cg-SDT-ConfigInitialBWP-SUL-r17       SetupRelease {BWP-UplinkDedicatedSDT-r17}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6E9B747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cg-SDT-ConfigInitialBWP-DL-r17        BWP-DownlinkDedicatedSDT-r17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5CCF202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cg-SDT-TimeAlignmentTimer-r17           TimeAlignmentTimer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1110E01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cg-SDT-RSRP-ThresholdSSB-r17            RSRP-Range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4F72ACF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w:t>
      </w:r>
      <w:bookmarkStart w:id="19" w:name="_Hlk95905177"/>
      <w:r w:rsidRPr="001760BB">
        <w:rPr>
          <w:rFonts w:ascii="Courier New" w:hAnsi="Courier New"/>
          <w:noProof/>
          <w:sz w:val="16"/>
          <w:lang w:eastAsia="en-GB"/>
        </w:rPr>
        <w:t>cg-SDT-TA-Valid</w:t>
      </w:r>
      <w:bookmarkEnd w:id="19"/>
      <w:r w:rsidRPr="001760BB">
        <w:rPr>
          <w:rFonts w:ascii="Courier New" w:hAnsi="Courier New"/>
          <w:noProof/>
          <w:sz w:val="16"/>
          <w:lang w:eastAsia="en-GB"/>
        </w:rPr>
        <w:t xml:space="preserve">ationConfig-r17          SetupRelease { CG-SDT-TA-ValidationConfig-r17 }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7D62B0A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cg-SDT-CS-RNTI-r17                      RNTI-Value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4E1F316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1DB84F7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42CD171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FABFA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CG-SDT-TA-ValidationConfig-r17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3E97CA7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cg-SDT-RSRP-ChangeThreshold-r17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 dB2, dB4, dB6, dB8, dB10, dB14, dB18, dB22,</w:t>
      </w:r>
    </w:p>
    <w:p w14:paraId="603E9AF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dB26, dB30, dB34, spare5, spare4, spare3, spare2, spare1}</w:t>
      </w:r>
    </w:p>
    <w:p w14:paraId="5CCC7D0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2BE55A5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C6E16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BWP-DownlinkDedicatedSDT-r17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20C19EDC"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pdcch-Config-r17                    SetupRelease { PDCCH-Config }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3EF8161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pdsch-Config-r17                    SetupRelease { PDSCH-Config }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4E755F9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07E0931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4D76FF5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2F8D3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BWP-UplinkDedicatedSDT-r17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60496F8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pusch-Config-r17                    SetupRelease { PUSCH-Config }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7C48E4E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configuredGrantConfigToAddModList-r17                 ConfiguredGrantConfigToAddModList-r16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N</w:t>
      </w:r>
    </w:p>
    <w:p w14:paraId="1383A2E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configuredGrantConfigToReleaseList-r17                ConfiguredGrantConfigToReleaseList-r16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N</w:t>
      </w:r>
    </w:p>
    <w:p w14:paraId="3C0E52E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0C8F954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7B5F90F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489C4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CG-SDT-ConfigLCH-Restriction-r17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28A0667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logicalChannelIdentity-r17          LogicalChannelIdentity,</w:t>
      </w:r>
    </w:p>
    <w:p w14:paraId="2C88148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configuredGrantType1Allowed-r17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{true}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7B87B64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allowedCG-List-r17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 xml:space="preserve"> (0.. maxNrofConfiguredGrantConfigMAC-1-r16))</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ConfiguredGrantConfigIndexMAC-r16</w:t>
      </w:r>
    </w:p>
    <w:p w14:paraId="2069006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1760BB">
        <w:rPr>
          <w:rFonts w:ascii="Courier New" w:hAnsi="Courier New"/>
          <w:noProof/>
          <w:sz w:val="16"/>
          <w:lang w:eastAsia="en-GB"/>
        </w:rPr>
        <w:t xml:space="preserve">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7741999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2AADB00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4636A2" w14:textId="4FEEF033" w:rsid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Rapporteur_BWA_RAN2_123bis" w:date="2023-09-20T22:51:00Z"/>
          <w:rFonts w:ascii="Courier New" w:hAnsi="Courier New"/>
          <w:noProof/>
          <w:sz w:val="16"/>
          <w:lang w:eastAsia="en-GB"/>
        </w:rPr>
      </w:pPr>
      <w:r w:rsidRPr="001760BB">
        <w:rPr>
          <w:rFonts w:ascii="Courier New" w:hAnsi="Courier New"/>
          <w:noProof/>
          <w:sz w:val="16"/>
          <w:lang w:eastAsia="en-GB"/>
        </w:rPr>
        <w:t xml:space="preserve">SRS-PosRRC-Inactive-r17 ::= </w:t>
      </w:r>
      <w:r w:rsidRPr="001760BB">
        <w:rPr>
          <w:rFonts w:ascii="Courier New" w:hAnsi="Courier New"/>
          <w:noProof/>
          <w:color w:val="993366"/>
          <w:sz w:val="16"/>
          <w:lang w:eastAsia="en-GB"/>
        </w:rPr>
        <w:t>OCTET</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STRING</w:t>
      </w:r>
      <w:r w:rsidRPr="001760BB">
        <w:rPr>
          <w:rFonts w:ascii="Courier New" w:hAnsi="Courier New"/>
          <w:noProof/>
          <w:sz w:val="16"/>
          <w:lang w:eastAsia="en-GB"/>
        </w:rPr>
        <w:t xml:space="preserve"> (CONTAINING SRS-PosRRC-InactiveConfig-r17)</w:t>
      </w:r>
    </w:p>
    <w:p w14:paraId="1C81A54D" w14:textId="2E86CCBF" w:rsidR="00387365" w:rsidRPr="001760BB" w:rsidRDefault="00387365"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21" w:author="Rapporteur_BWA_RAN2_123bis" w:date="2023-09-20T22:51:00Z">
        <w:r w:rsidRPr="001760BB">
          <w:rPr>
            <w:rFonts w:ascii="Courier New" w:hAnsi="Courier New"/>
            <w:noProof/>
            <w:sz w:val="16"/>
            <w:lang w:eastAsia="en-GB"/>
          </w:rPr>
          <w:t>SRS-PosRRC-</w:t>
        </w:r>
      </w:ins>
      <w:ins w:id="22" w:author="Rapporteur_BWA_RAN2_123bis" w:date="2023-09-28T20:10:00Z">
        <w:r w:rsidR="00AC3C0F" w:rsidRPr="00AC3C0F">
          <w:rPr>
            <w:rFonts w:ascii="Courier New" w:hAnsi="Courier New"/>
            <w:noProof/>
            <w:sz w:val="16"/>
            <w:lang w:eastAsia="en-GB"/>
          </w:rPr>
          <w:t>AggBW-</w:t>
        </w:r>
      </w:ins>
      <w:ins w:id="23" w:author="Rapporteur_BWA_RAN2_123bis" w:date="2023-09-20T22:51:00Z">
        <w:r w:rsidRPr="001760BB">
          <w:rPr>
            <w:rFonts w:ascii="Courier New" w:hAnsi="Courier New"/>
            <w:noProof/>
            <w:sz w:val="16"/>
            <w:lang w:eastAsia="en-GB"/>
          </w:rPr>
          <w:t>Inactive-r1</w:t>
        </w:r>
        <w:r>
          <w:rPr>
            <w:rFonts w:ascii="Courier New" w:hAnsi="Courier New"/>
            <w:noProof/>
            <w:sz w:val="16"/>
            <w:lang w:eastAsia="en-GB"/>
          </w:rPr>
          <w:t>8</w:t>
        </w:r>
        <w:r w:rsidRPr="001760BB">
          <w:rPr>
            <w:rFonts w:ascii="Courier New" w:hAnsi="Courier New"/>
            <w:noProof/>
            <w:sz w:val="16"/>
            <w:lang w:eastAsia="en-GB"/>
          </w:rPr>
          <w:t xml:space="preserve"> ::= </w:t>
        </w:r>
        <w:r w:rsidRPr="001760BB">
          <w:rPr>
            <w:rFonts w:ascii="Courier New" w:hAnsi="Courier New"/>
            <w:noProof/>
            <w:color w:val="993366"/>
            <w:sz w:val="16"/>
            <w:lang w:eastAsia="en-GB"/>
          </w:rPr>
          <w:t>OCTET</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STRING</w:t>
        </w:r>
        <w:r w:rsidRPr="001760BB">
          <w:rPr>
            <w:rFonts w:ascii="Courier New" w:hAnsi="Courier New"/>
            <w:noProof/>
            <w:sz w:val="16"/>
            <w:lang w:eastAsia="en-GB"/>
          </w:rPr>
          <w:t xml:space="preserve"> (CONTAINING </w:t>
        </w:r>
      </w:ins>
      <w:ins w:id="24" w:author="Rapporteur_BWA_RAN2_123bis" w:date="2023-09-28T20:09:00Z">
        <w:r w:rsidR="00AC3C0F" w:rsidRPr="00AC3C0F">
          <w:rPr>
            <w:rFonts w:ascii="Courier New" w:hAnsi="Courier New"/>
            <w:noProof/>
            <w:sz w:val="16"/>
            <w:lang w:eastAsia="en-GB"/>
          </w:rPr>
          <w:t>SRS-PosRRC-AggBW-InactiveConfig-r18</w:t>
        </w:r>
      </w:ins>
      <w:ins w:id="25" w:author="Rapporteur_BWA_RAN2_123bis" w:date="2023-09-20T22:51:00Z">
        <w:r w:rsidRPr="001760BB">
          <w:rPr>
            <w:rFonts w:ascii="Courier New" w:hAnsi="Courier New"/>
            <w:noProof/>
            <w:sz w:val="16"/>
            <w:lang w:eastAsia="en-GB"/>
          </w:rPr>
          <w:t>)</w:t>
        </w:r>
      </w:ins>
    </w:p>
    <w:p w14:paraId="74AAD2F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6D5AE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SRS-PosRRC-InactiveConfig-r17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76460B4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srs-PosConfigNUL-r17                    SRS-PosConfig-r17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782C03E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srs-PosConfigSUL-r17                    SRS-PosConfig-r17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4B9D9B1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lastRenderedPageBreak/>
        <w:t xml:space="preserve">    bwp-NUL-r17                             BWP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S</w:t>
      </w:r>
    </w:p>
    <w:p w14:paraId="78539EC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bwp-SUL-r17                             BWP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S</w:t>
      </w:r>
    </w:p>
    <w:p w14:paraId="3AFF98A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inactivePosSRS-TimeAlignmentTimer-r17   TimeAlignmentTimer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7A8F2C0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inactivePosSRS-RSRP-ChangeThreshold-r17 RSRP-ChangeThreshold-r17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61991D0D" w14:textId="450E7357" w:rsid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Rapporteur_BWA_RAN2_123bis" w:date="2023-09-20T22:52:00Z"/>
          <w:rFonts w:ascii="Courier New" w:hAnsi="Courier New"/>
          <w:noProof/>
          <w:sz w:val="16"/>
          <w:lang w:eastAsia="en-GB"/>
        </w:rPr>
      </w:pPr>
      <w:r w:rsidRPr="001760BB">
        <w:rPr>
          <w:rFonts w:ascii="Courier New" w:hAnsi="Courier New"/>
          <w:noProof/>
          <w:sz w:val="16"/>
          <w:lang w:eastAsia="en-GB"/>
        </w:rPr>
        <w:t>}</w:t>
      </w:r>
    </w:p>
    <w:p w14:paraId="566BA2F3" w14:textId="5984F806" w:rsidR="00387365" w:rsidRDefault="00387365"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Rapporteur_BWA_RAN2_123bis" w:date="2023-09-20T22:52:00Z"/>
          <w:rFonts w:ascii="Courier New" w:hAnsi="Courier New"/>
          <w:noProof/>
          <w:sz w:val="16"/>
          <w:lang w:eastAsia="en-GB"/>
        </w:rPr>
      </w:pPr>
    </w:p>
    <w:p w14:paraId="59C1B170" w14:textId="7CD82899" w:rsidR="00387365" w:rsidRDefault="000A0810" w:rsidP="00387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Rapporteur_BWA_RAN2_123bis" w:date="2023-09-20T22:53:00Z"/>
          <w:rFonts w:ascii="Courier New" w:hAnsi="Courier New"/>
          <w:noProof/>
          <w:sz w:val="16"/>
          <w:lang w:eastAsia="en-GB"/>
        </w:rPr>
      </w:pPr>
      <w:ins w:id="29" w:author="Rapporteur_BWA_RAN2_123bis" w:date="2023-09-28T20:11:00Z">
        <w:r w:rsidRPr="000A0810">
          <w:rPr>
            <w:rFonts w:ascii="Courier New" w:hAnsi="Courier New"/>
            <w:noProof/>
            <w:sz w:val="16"/>
            <w:lang w:eastAsia="en-GB"/>
          </w:rPr>
          <w:t>SRS-PosRRC-AggBW-InactiveConfig-r18</w:t>
        </w:r>
      </w:ins>
      <w:ins w:id="30" w:author="Rapporteur_BWA_RAN2_123bis" w:date="2023-09-20T22:53:00Z">
        <w:r w:rsidR="00387365" w:rsidRPr="001760BB">
          <w:rPr>
            <w:rFonts w:ascii="Courier New" w:hAnsi="Courier New"/>
            <w:noProof/>
            <w:sz w:val="16"/>
            <w:lang w:eastAsia="en-GB"/>
          </w:rPr>
          <w:t xml:space="preserve"> ::=       </w:t>
        </w:r>
        <w:r w:rsidR="00387365" w:rsidRPr="001760BB">
          <w:rPr>
            <w:rFonts w:ascii="Courier New" w:hAnsi="Courier New"/>
            <w:noProof/>
            <w:color w:val="993366"/>
            <w:sz w:val="16"/>
            <w:lang w:eastAsia="en-GB"/>
          </w:rPr>
          <w:t>SEQUENCE</w:t>
        </w:r>
        <w:r w:rsidR="00387365" w:rsidRPr="001760BB">
          <w:rPr>
            <w:rFonts w:ascii="Courier New" w:hAnsi="Courier New"/>
            <w:noProof/>
            <w:sz w:val="16"/>
            <w:lang w:eastAsia="en-GB"/>
          </w:rPr>
          <w:t xml:space="preserve"> {</w:t>
        </w:r>
      </w:ins>
    </w:p>
    <w:p w14:paraId="0B2DA95D" w14:textId="7DFAD9A0" w:rsidR="00CB29CD" w:rsidRDefault="00CB29CD" w:rsidP="00387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Rapporteur_BWA_RAN2_123bis" w:date="2023-09-20T23:07:00Z"/>
          <w:rFonts w:ascii="Courier New" w:hAnsi="Courier New"/>
          <w:noProof/>
          <w:sz w:val="16"/>
          <w:lang w:eastAsia="en-GB"/>
        </w:rPr>
      </w:pPr>
      <w:ins w:id="32" w:author="Rapporteur_BWA_RAN2_123bis" w:date="2023-09-20T23:07:00Z">
        <w:r>
          <w:rPr>
            <w:rFonts w:ascii="Courier New" w:hAnsi="Courier New"/>
            <w:noProof/>
            <w:sz w:val="16"/>
            <w:lang w:eastAsia="en-GB"/>
          </w:rPr>
          <w:t xml:space="preserve">    srs</w:t>
        </w:r>
        <w:r w:rsidRPr="001760BB">
          <w:rPr>
            <w:rFonts w:ascii="Courier New" w:hAnsi="Courier New"/>
            <w:noProof/>
            <w:sz w:val="16"/>
            <w:lang w:eastAsia="en-GB"/>
          </w:rPr>
          <w:t>-PosRRC</w:t>
        </w:r>
      </w:ins>
      <w:ins w:id="33" w:author="Rapporteur_BWA_RAN2_123bis" w:date="2023-09-28T20:12:00Z">
        <w:r w:rsidR="000A0810" w:rsidRPr="000A0810">
          <w:rPr>
            <w:rFonts w:ascii="Courier New" w:hAnsi="Courier New"/>
            <w:noProof/>
            <w:sz w:val="16"/>
            <w:lang w:eastAsia="en-GB"/>
          </w:rPr>
          <w:t>-AggBW</w:t>
        </w:r>
      </w:ins>
      <w:ins w:id="34" w:author="Rapporteur_BWA_RAN2_123bis" w:date="2023-09-20T23:07:00Z">
        <w:r w:rsidRPr="001760BB">
          <w:rPr>
            <w:rFonts w:ascii="Courier New" w:hAnsi="Courier New"/>
            <w:noProof/>
            <w:sz w:val="16"/>
            <w:lang w:eastAsia="en-GB"/>
          </w:rPr>
          <w:t>-</w:t>
        </w:r>
        <w:r>
          <w:rPr>
            <w:rFonts w:ascii="Courier New" w:hAnsi="Courier New"/>
            <w:noProof/>
            <w:sz w:val="16"/>
            <w:lang w:eastAsia="en-GB"/>
          </w:rPr>
          <w:t>InitialBWP-</w:t>
        </w:r>
        <w:r w:rsidRPr="001760BB">
          <w:rPr>
            <w:rFonts w:ascii="Courier New" w:hAnsi="Courier New"/>
            <w:noProof/>
            <w:sz w:val="16"/>
            <w:lang w:eastAsia="en-GB"/>
          </w:rPr>
          <w:t>Config-r1</w:t>
        </w:r>
        <w:r>
          <w:rPr>
            <w:rFonts w:ascii="Courier New" w:hAnsi="Courier New"/>
            <w:noProof/>
            <w:sz w:val="16"/>
            <w:lang w:eastAsia="en-GB"/>
          </w:rPr>
          <w:t>8</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35" w:author="Rapporteur_BWA_RAN2_123bis" w:date="2023-09-20T23:12:00Z">
        <w:r w:rsidR="001D3675" w:rsidRPr="001760BB">
          <w:rPr>
            <w:rFonts w:ascii="Courier New" w:hAnsi="Courier New"/>
            <w:noProof/>
            <w:color w:val="993366"/>
            <w:sz w:val="16"/>
            <w:lang w:eastAsia="en-GB"/>
          </w:rPr>
          <w:t>SEQUENCE</w:t>
        </w:r>
        <w:r w:rsidR="001D3675" w:rsidRPr="001760BB">
          <w:rPr>
            <w:rFonts w:ascii="Courier New" w:hAnsi="Courier New"/>
            <w:noProof/>
            <w:sz w:val="16"/>
            <w:lang w:eastAsia="en-GB"/>
          </w:rPr>
          <w:t xml:space="preserve"> (</w:t>
        </w:r>
        <w:r w:rsidR="001D3675" w:rsidRPr="001760BB">
          <w:rPr>
            <w:rFonts w:ascii="Courier New" w:hAnsi="Courier New"/>
            <w:noProof/>
            <w:color w:val="993366"/>
            <w:sz w:val="16"/>
            <w:lang w:eastAsia="en-GB"/>
          </w:rPr>
          <w:t>SIZE</w:t>
        </w:r>
        <w:r w:rsidR="001D3675" w:rsidRPr="001760BB">
          <w:rPr>
            <w:rFonts w:ascii="Courier New" w:hAnsi="Courier New"/>
            <w:noProof/>
            <w:sz w:val="16"/>
            <w:lang w:eastAsia="en-GB"/>
          </w:rPr>
          <w:t xml:space="preserve"> (</w:t>
        </w:r>
      </w:ins>
      <w:ins w:id="36" w:author="Rapporteur_BWA_RAN2_123bis" w:date="2023-09-20T23:13:00Z">
        <w:r w:rsidR="001D3675">
          <w:rPr>
            <w:rFonts w:ascii="Courier New" w:hAnsi="Courier New"/>
            <w:noProof/>
            <w:sz w:val="16"/>
            <w:lang w:eastAsia="en-GB"/>
          </w:rPr>
          <w:t>1</w:t>
        </w:r>
      </w:ins>
      <w:ins w:id="37" w:author="Rapporteur_BWA_RAN2_123bis" w:date="2023-09-20T23:12:00Z">
        <w:r w:rsidR="001D3675" w:rsidRPr="001760BB">
          <w:rPr>
            <w:rFonts w:ascii="Courier New" w:hAnsi="Courier New"/>
            <w:noProof/>
            <w:sz w:val="16"/>
            <w:lang w:eastAsia="en-GB"/>
          </w:rPr>
          <w:t>..3))</w:t>
        </w:r>
        <w:r w:rsidR="001D3675" w:rsidRPr="001760BB">
          <w:rPr>
            <w:rFonts w:ascii="Courier New" w:hAnsi="Courier New"/>
            <w:noProof/>
            <w:color w:val="993366"/>
            <w:sz w:val="16"/>
            <w:lang w:eastAsia="en-GB"/>
          </w:rPr>
          <w:t xml:space="preserve"> OF</w:t>
        </w:r>
        <w:r w:rsidR="001D3675" w:rsidRPr="001760BB">
          <w:rPr>
            <w:rFonts w:ascii="Courier New" w:hAnsi="Courier New"/>
            <w:noProof/>
            <w:sz w:val="16"/>
            <w:lang w:eastAsia="en-GB"/>
          </w:rPr>
          <w:t xml:space="preserve">  </w:t>
        </w:r>
      </w:ins>
      <w:ins w:id="38" w:author="Rapporteur_BWA_RAN2_123bis" w:date="2023-09-20T23:13:00Z">
        <w:r w:rsidR="001D3675" w:rsidRPr="001760BB">
          <w:rPr>
            <w:rFonts w:ascii="Courier New" w:hAnsi="Courier New"/>
            <w:noProof/>
            <w:sz w:val="16"/>
            <w:lang w:eastAsia="en-GB"/>
          </w:rPr>
          <w:t>SRS-PosRRC-InactiveConfig-r17</w:t>
        </w:r>
      </w:ins>
      <w:ins w:id="39" w:author="Rapporteur_BWA_RAN2_123bis" w:date="2023-09-20T23:08:00Z">
        <w:r>
          <w:rPr>
            <w:rFonts w:ascii="Courier New" w:hAnsi="Courier New"/>
            <w:noProof/>
            <w:sz w:val="16"/>
            <w:lang w:eastAsia="en-GB"/>
          </w:rPr>
          <w:tab/>
        </w:r>
        <w:r>
          <w:rPr>
            <w:rFonts w:ascii="Courier New" w:hAnsi="Courier New"/>
            <w:noProof/>
            <w:sz w:val="16"/>
            <w:lang w:eastAsia="en-GB"/>
          </w:rPr>
          <w:tab/>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ins>
    </w:p>
    <w:p w14:paraId="4FB7972C" w14:textId="6226810C" w:rsidR="00387365" w:rsidRDefault="00CB29CD" w:rsidP="00387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Rapporteur_BWA_RAN2_123bis" w:date="2023-09-20T22:58:00Z"/>
          <w:rFonts w:ascii="Courier New" w:hAnsi="Courier New"/>
          <w:noProof/>
          <w:sz w:val="16"/>
          <w:lang w:eastAsia="en-GB"/>
        </w:rPr>
      </w:pPr>
      <w:ins w:id="41" w:author="Rapporteur_BWA_RAN2_123bis" w:date="2023-09-20T23:07:00Z">
        <w:r>
          <w:rPr>
            <w:rFonts w:ascii="Courier New" w:hAnsi="Courier New"/>
            <w:noProof/>
            <w:sz w:val="16"/>
            <w:lang w:eastAsia="en-GB"/>
          </w:rPr>
          <w:tab/>
        </w:r>
      </w:ins>
      <w:ins w:id="42" w:author="Rapporteur_BWA_RAN2_123bis" w:date="2023-09-20T22:55:00Z">
        <w:r w:rsidR="00387365">
          <w:rPr>
            <w:rFonts w:ascii="Courier New" w:hAnsi="Courier New"/>
            <w:noProof/>
            <w:sz w:val="16"/>
            <w:lang w:eastAsia="en-GB"/>
          </w:rPr>
          <w:t>s</w:t>
        </w:r>
      </w:ins>
      <w:ins w:id="43" w:author="Rapporteur_BWA_RAN2_123bis" w:date="2023-09-20T22:54:00Z">
        <w:r w:rsidR="00387365">
          <w:rPr>
            <w:rFonts w:ascii="Courier New" w:hAnsi="Courier New"/>
            <w:noProof/>
            <w:sz w:val="16"/>
            <w:lang w:eastAsia="en-GB"/>
          </w:rPr>
          <w:t>rs</w:t>
        </w:r>
      </w:ins>
      <w:ins w:id="44" w:author="Rapporteur_BWA_RAN2_123bis" w:date="2023-09-20T22:55:00Z">
        <w:r w:rsidR="00387365">
          <w:rPr>
            <w:rFonts w:ascii="Courier New" w:hAnsi="Courier New"/>
            <w:noProof/>
            <w:sz w:val="16"/>
            <w:lang w:eastAsia="en-GB"/>
          </w:rPr>
          <w:t>-</w:t>
        </w:r>
      </w:ins>
      <w:ins w:id="45" w:author="Rapporteur_BWA_RAN2_123bis" w:date="2023-09-20T22:54:00Z">
        <w:r w:rsidR="00387365" w:rsidRPr="001760BB">
          <w:rPr>
            <w:rFonts w:ascii="Courier New" w:hAnsi="Courier New"/>
            <w:noProof/>
            <w:sz w:val="16"/>
            <w:lang w:eastAsia="en-GB"/>
          </w:rPr>
          <w:t>PosRRC</w:t>
        </w:r>
      </w:ins>
      <w:ins w:id="46" w:author="Rapporteur_BWA_RAN2_123bis" w:date="2023-09-28T20:13:00Z">
        <w:r w:rsidR="000A0810" w:rsidRPr="000A0810">
          <w:rPr>
            <w:rFonts w:ascii="Courier New" w:hAnsi="Courier New"/>
            <w:noProof/>
            <w:sz w:val="16"/>
            <w:lang w:eastAsia="en-GB"/>
          </w:rPr>
          <w:t>-AggBW</w:t>
        </w:r>
      </w:ins>
      <w:ins w:id="47" w:author="Rapporteur_BWA_RAN2_123bis" w:date="2023-09-20T22:54:00Z">
        <w:r w:rsidR="00387365" w:rsidRPr="001760BB">
          <w:rPr>
            <w:rFonts w:ascii="Courier New" w:hAnsi="Courier New"/>
            <w:noProof/>
            <w:sz w:val="16"/>
            <w:lang w:eastAsia="en-GB"/>
          </w:rPr>
          <w:t>-Inactive</w:t>
        </w:r>
      </w:ins>
      <w:ins w:id="48" w:author="Rapporteur_BWA_RAN2_123bis" w:date="2023-09-20T23:08:00Z">
        <w:r>
          <w:rPr>
            <w:rFonts w:ascii="Courier New" w:hAnsi="Courier New"/>
            <w:noProof/>
            <w:sz w:val="16"/>
            <w:lang w:eastAsia="en-GB"/>
          </w:rPr>
          <w:t>-Carrier</w:t>
        </w:r>
      </w:ins>
      <w:ins w:id="49" w:author="Rapporteur_BWA_RAN2_123bis" w:date="2023-09-20T22:55:00Z">
        <w:r w:rsidR="00387365">
          <w:rPr>
            <w:rFonts w:ascii="Courier New" w:hAnsi="Courier New"/>
            <w:noProof/>
            <w:sz w:val="16"/>
            <w:lang w:eastAsia="en-GB"/>
          </w:rPr>
          <w:t>List-r18</w:t>
        </w:r>
        <w:r w:rsidR="00387365">
          <w:rPr>
            <w:rFonts w:ascii="Courier New" w:hAnsi="Courier New"/>
            <w:noProof/>
            <w:sz w:val="16"/>
            <w:lang w:eastAsia="en-GB"/>
          </w:rPr>
          <w:tab/>
          <w:t xml:space="preserve"> </w:t>
        </w:r>
        <w:r w:rsidR="00387365">
          <w:rPr>
            <w:rFonts w:ascii="Courier New" w:hAnsi="Courier New"/>
            <w:noProof/>
            <w:sz w:val="16"/>
            <w:lang w:eastAsia="en-GB"/>
          </w:rPr>
          <w:tab/>
        </w:r>
        <w:r w:rsidR="00387365" w:rsidRPr="001760BB">
          <w:rPr>
            <w:rFonts w:ascii="Courier New" w:hAnsi="Courier New"/>
            <w:noProof/>
            <w:color w:val="993366"/>
            <w:sz w:val="16"/>
            <w:lang w:eastAsia="en-GB"/>
          </w:rPr>
          <w:t>SEQUENCE</w:t>
        </w:r>
        <w:r w:rsidR="00387365" w:rsidRPr="001760BB">
          <w:rPr>
            <w:rFonts w:ascii="Courier New" w:hAnsi="Courier New"/>
            <w:noProof/>
            <w:sz w:val="16"/>
            <w:lang w:eastAsia="en-GB"/>
          </w:rPr>
          <w:t xml:space="preserve"> (</w:t>
        </w:r>
        <w:r w:rsidR="00387365" w:rsidRPr="001760BB">
          <w:rPr>
            <w:rFonts w:ascii="Courier New" w:hAnsi="Courier New"/>
            <w:noProof/>
            <w:color w:val="993366"/>
            <w:sz w:val="16"/>
            <w:lang w:eastAsia="en-GB"/>
          </w:rPr>
          <w:t>SIZE</w:t>
        </w:r>
        <w:r w:rsidR="00387365" w:rsidRPr="001760BB">
          <w:rPr>
            <w:rFonts w:ascii="Courier New" w:hAnsi="Courier New"/>
            <w:noProof/>
            <w:sz w:val="16"/>
            <w:lang w:eastAsia="en-GB"/>
          </w:rPr>
          <w:t xml:space="preserve"> (</w:t>
        </w:r>
      </w:ins>
      <w:ins w:id="50" w:author="Rapporteur_BWA_RAN2_123bis" w:date="2023-09-20T23:17:00Z">
        <w:r w:rsidR="001D3675">
          <w:rPr>
            <w:rFonts w:ascii="Courier New" w:hAnsi="Courier New"/>
            <w:noProof/>
            <w:sz w:val="16"/>
            <w:lang w:eastAsia="en-GB"/>
          </w:rPr>
          <w:t>1</w:t>
        </w:r>
      </w:ins>
      <w:ins w:id="51" w:author="Rapporteur_BWA_RAN2_123bis" w:date="2023-09-20T22:55:00Z">
        <w:r w:rsidR="00387365" w:rsidRPr="001760BB">
          <w:rPr>
            <w:rFonts w:ascii="Courier New" w:hAnsi="Courier New"/>
            <w:noProof/>
            <w:sz w:val="16"/>
            <w:lang w:eastAsia="en-GB"/>
          </w:rPr>
          <w:t>..3))</w:t>
        </w:r>
        <w:r w:rsidR="00387365" w:rsidRPr="001760BB">
          <w:rPr>
            <w:rFonts w:ascii="Courier New" w:hAnsi="Courier New"/>
            <w:noProof/>
            <w:color w:val="993366"/>
            <w:sz w:val="16"/>
            <w:lang w:eastAsia="en-GB"/>
          </w:rPr>
          <w:t xml:space="preserve"> OF</w:t>
        </w:r>
        <w:r w:rsidR="00387365" w:rsidRPr="001760BB">
          <w:rPr>
            <w:rFonts w:ascii="Courier New" w:hAnsi="Courier New"/>
            <w:noProof/>
            <w:sz w:val="16"/>
            <w:lang w:eastAsia="en-GB"/>
          </w:rPr>
          <w:t xml:space="preserve">  </w:t>
        </w:r>
      </w:ins>
      <w:ins w:id="52" w:author="Rapporteur_BWA_RAN2_123bis" w:date="2023-09-20T23:18:00Z">
        <w:r w:rsidR="001D3675">
          <w:rPr>
            <w:rFonts w:ascii="Courier New" w:hAnsi="Courier New"/>
            <w:noProof/>
            <w:sz w:val="16"/>
            <w:lang w:eastAsia="en-GB"/>
          </w:rPr>
          <w:t>ARFCN-ValueNR</w:t>
        </w:r>
      </w:ins>
      <w:ins w:id="53" w:author="Rapporteur_BWA_RAN2_123bis" w:date="2023-09-20T23:01:00Z">
        <w:r>
          <w:rPr>
            <w:rFonts w:ascii="Courier New" w:hAnsi="Courier New"/>
            <w:noProof/>
            <w:sz w:val="16"/>
            <w:lang w:eastAsia="en-GB"/>
          </w:rPr>
          <w:tab/>
        </w:r>
        <w:r>
          <w:rPr>
            <w:rFonts w:ascii="Courier New" w:hAnsi="Courier New"/>
            <w:noProof/>
            <w:sz w:val="16"/>
            <w:lang w:eastAsia="en-GB"/>
          </w:rPr>
          <w:tab/>
        </w:r>
      </w:ins>
      <w:ins w:id="54" w:author="Rapporteur_BWA_RAN2_123bis" w:date="2023-09-20T23:18:00Z">
        <w:r w:rsidR="001D3675">
          <w:rPr>
            <w:rFonts w:ascii="Courier New" w:hAnsi="Courier New"/>
            <w:noProof/>
            <w:sz w:val="16"/>
            <w:lang w:eastAsia="en-GB"/>
          </w:rPr>
          <w:tab/>
        </w:r>
        <w:r w:rsidR="001D3675">
          <w:rPr>
            <w:rFonts w:ascii="Courier New" w:hAnsi="Courier New"/>
            <w:noProof/>
            <w:sz w:val="16"/>
            <w:lang w:eastAsia="en-GB"/>
          </w:rPr>
          <w:tab/>
        </w:r>
        <w:r w:rsidR="001D3675">
          <w:rPr>
            <w:rFonts w:ascii="Courier New" w:hAnsi="Courier New"/>
            <w:noProof/>
            <w:sz w:val="16"/>
            <w:lang w:eastAsia="en-GB"/>
          </w:rPr>
          <w:tab/>
        </w:r>
        <w:r w:rsidR="001D3675">
          <w:rPr>
            <w:rFonts w:ascii="Courier New" w:hAnsi="Courier New"/>
            <w:noProof/>
            <w:sz w:val="16"/>
            <w:lang w:eastAsia="en-GB"/>
          </w:rPr>
          <w:tab/>
        </w:r>
        <w:r w:rsidR="001D3675">
          <w:rPr>
            <w:rFonts w:ascii="Courier New" w:hAnsi="Courier New"/>
            <w:noProof/>
            <w:sz w:val="16"/>
            <w:lang w:eastAsia="en-GB"/>
          </w:rPr>
          <w:tab/>
        </w:r>
      </w:ins>
      <w:ins w:id="55" w:author="Rapporteur_BWA_RAN2_123bis" w:date="2023-09-20T23:01:00Z">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ins>
    </w:p>
    <w:p w14:paraId="6CB9ED3F" w14:textId="61B21157" w:rsidR="00387365" w:rsidRDefault="00387365" w:rsidP="00387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Rapporteur_BWA_RAN2_123bis" w:date="2023-09-20T22:57:00Z"/>
          <w:rFonts w:ascii="Courier New" w:hAnsi="Courier New"/>
          <w:noProof/>
          <w:sz w:val="16"/>
          <w:lang w:eastAsia="en-GB"/>
        </w:rPr>
      </w:pPr>
      <w:ins w:id="57" w:author="Rapporteur_BWA_RAN2_123bis" w:date="2023-09-20T22:58:00Z">
        <w:r>
          <w:rPr>
            <w:rFonts w:ascii="Courier New" w:hAnsi="Courier New"/>
            <w:noProof/>
            <w:sz w:val="16"/>
            <w:lang w:eastAsia="en-GB"/>
          </w:rPr>
          <w:tab/>
        </w:r>
        <w:r>
          <w:rPr>
            <w:rFonts w:ascii="Courier New" w:hAnsi="Courier New" w:cs="Courier New"/>
            <w:noProof/>
            <w:sz w:val="16"/>
            <w:lang w:eastAsia="en-GB"/>
          </w:rPr>
          <w:t>srs-PosResourceSetLinkedFor</w:t>
        </w:r>
      </w:ins>
      <w:ins w:id="58" w:author="Rapporteur_BWA_RAN2_123bis" w:date="2023-09-28T20:14:00Z">
        <w:r w:rsidR="00223D3F" w:rsidRPr="00223D3F">
          <w:rPr>
            <w:rFonts w:ascii="Courier New" w:hAnsi="Courier New" w:cs="Courier New"/>
            <w:noProof/>
            <w:sz w:val="16"/>
            <w:lang w:eastAsia="en-GB"/>
          </w:rPr>
          <w:t>AggBW</w:t>
        </w:r>
      </w:ins>
      <w:ins w:id="59" w:author="Rapporteur_BWA_RAN2_123bis" w:date="2023-09-20T22:58:00Z">
        <w:r>
          <w:rPr>
            <w:rFonts w:ascii="Courier New" w:hAnsi="Courier New" w:cs="Courier New"/>
            <w:noProof/>
            <w:sz w:val="16"/>
            <w:lang w:eastAsia="en-GB"/>
          </w:rPr>
          <w:t>-r18</w:t>
        </w:r>
        <w:r>
          <w:rPr>
            <w:rFonts w:ascii="Courier New" w:hAnsi="Courier New" w:cs="Courier New"/>
            <w:noProof/>
            <w:sz w:val="16"/>
            <w:lang w:eastAsia="en-GB"/>
          </w:rPr>
          <w:tab/>
        </w:r>
      </w:ins>
      <w:ins w:id="60" w:author="Rapporteur_BWA_RAN2_123bis" w:date="2023-09-20T23:02:00Z">
        <w:r w:rsidR="00CB29CD">
          <w:rPr>
            <w:rFonts w:ascii="Courier New" w:hAnsi="Courier New" w:cs="Courier New"/>
            <w:noProof/>
            <w:sz w:val="16"/>
            <w:lang w:eastAsia="en-GB"/>
          </w:rPr>
          <w:tab/>
        </w:r>
        <w:r w:rsidR="00CB29CD">
          <w:rPr>
            <w:rFonts w:ascii="Courier New" w:hAnsi="Courier New" w:cs="Courier New"/>
            <w:noProof/>
            <w:sz w:val="16"/>
            <w:lang w:eastAsia="en-GB"/>
          </w:rPr>
          <w:tab/>
        </w:r>
      </w:ins>
      <w:ins w:id="61" w:author="Rapporteur_BWA_RAN2_123bis" w:date="2023-09-20T22:58:00Z">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w:t>
        </w:r>
      </w:ins>
      <w:ins w:id="62" w:author="Rapporteur_BWA_RAN2_123bis" w:date="2023-09-20T23:06:00Z">
        <w:r w:rsidR="00CB29CD">
          <w:rPr>
            <w:rFonts w:ascii="Courier New" w:hAnsi="Courier New" w:cs="Courier New"/>
            <w:noProof/>
            <w:sz w:val="16"/>
            <w:lang w:eastAsia="en-GB"/>
          </w:rPr>
          <w:t>1</w:t>
        </w:r>
      </w:ins>
      <w:ins w:id="63" w:author="Rapporteur_BWA_RAN2_123bis" w:date="2023-09-20T22:58:00Z">
        <w:r>
          <w:rPr>
            <w:rFonts w:ascii="Courier New" w:hAnsi="Courier New" w:cs="Courier New"/>
            <w:noProof/>
            <w:sz w:val="16"/>
            <w:lang w:eastAsia="en-GB"/>
          </w:rPr>
          <w:t>..3))</w:t>
        </w:r>
        <w:r>
          <w:rPr>
            <w:rFonts w:ascii="Courier New" w:hAnsi="Courier New" w:cs="Courier New"/>
            <w:noProof/>
            <w:color w:val="993366"/>
            <w:sz w:val="16"/>
            <w:lang w:eastAsia="en-GB"/>
          </w:rPr>
          <w:t xml:space="preserve"> </w:t>
        </w:r>
      </w:ins>
      <w:ins w:id="64" w:author="Rapporteur_BWA_RAN2_123bis" w:date="2023-09-20T23:18:00Z">
        <w:r w:rsidR="001D3675">
          <w:rPr>
            <w:rFonts w:ascii="Courier New" w:hAnsi="Courier New" w:cs="Courier New"/>
            <w:noProof/>
            <w:color w:val="993366"/>
            <w:sz w:val="16"/>
            <w:lang w:eastAsia="en-GB"/>
          </w:rPr>
          <w:t xml:space="preserve"> </w:t>
        </w:r>
      </w:ins>
      <w:ins w:id="65" w:author="Rapporteur_BWA_RAN2_123bis" w:date="2023-09-20T22:58:00Z">
        <w:r>
          <w:rPr>
            <w:rFonts w:ascii="Courier New" w:hAnsi="Courier New" w:cs="Courier New"/>
            <w:noProof/>
            <w:color w:val="993366"/>
            <w:sz w:val="16"/>
            <w:lang w:eastAsia="en-GB"/>
          </w:rPr>
          <w:t>OF</w:t>
        </w:r>
        <w:r>
          <w:rPr>
            <w:rFonts w:ascii="Courier New" w:hAnsi="Courier New" w:cs="Courier New"/>
            <w:noProof/>
            <w:sz w:val="16"/>
            <w:lang w:eastAsia="en-GB"/>
          </w:rPr>
          <w:t xml:space="preserve"> </w:t>
        </w:r>
      </w:ins>
      <w:ins w:id="66" w:author="Rapporteur_BWA_RAN2_123bis" w:date="2023-09-20T23:13:00Z">
        <w:r w:rsidR="001D3675">
          <w:rPr>
            <w:rFonts w:ascii="Courier New" w:hAnsi="Courier New" w:cs="Courier New"/>
            <w:noProof/>
            <w:sz w:val="16"/>
            <w:lang w:eastAsia="en-GB"/>
          </w:rPr>
          <w:t xml:space="preserve"> </w:t>
        </w:r>
      </w:ins>
      <w:ins w:id="67" w:author="Rapporteur_BWA_RAN2_123bis" w:date="2023-09-29T09:42:00Z">
        <w:r w:rsidR="000E56ED" w:rsidRPr="001760BB">
          <w:rPr>
            <w:rFonts w:ascii="Courier New" w:hAnsi="Courier New"/>
            <w:noProof/>
            <w:sz w:val="16"/>
            <w:lang w:eastAsia="en-GB"/>
          </w:rPr>
          <w:t>SRS-PosResourceSetId-r16</w:t>
        </w:r>
      </w:ins>
      <w:ins w:id="68" w:author="Rapporteur_BWA_RAN2_123bis" w:date="2023-09-20T22:58:00Z">
        <w:r>
          <w:rPr>
            <w:rFonts w:ascii="Courier New" w:hAnsi="Courier New" w:cs="Courier New"/>
            <w:noProof/>
            <w:sz w:val="16"/>
            <w:lang w:eastAsia="en-GB"/>
          </w:rPr>
          <w:t xml:space="preserve">      </w:t>
        </w:r>
      </w:ins>
      <w:ins w:id="69" w:author="Rapporteur_BWA_RAN2_123bis" w:date="2023-09-20T23:01:00Z">
        <w:r w:rsidR="00CB29CD">
          <w:rPr>
            <w:rFonts w:ascii="Courier New" w:hAnsi="Courier New" w:cs="Courier New"/>
            <w:noProof/>
            <w:sz w:val="16"/>
            <w:lang w:eastAsia="en-GB"/>
          </w:rPr>
          <w:tab/>
        </w:r>
        <w:r w:rsidR="00CB29CD">
          <w:rPr>
            <w:rFonts w:ascii="Courier New" w:hAnsi="Courier New" w:cs="Courier New"/>
            <w:noProof/>
            <w:sz w:val="16"/>
            <w:lang w:eastAsia="en-GB"/>
          </w:rPr>
          <w:tab/>
        </w:r>
      </w:ins>
      <w:ins w:id="70" w:author="Rapporteur_BWA_RAN2_123bis" w:date="2023-09-20T22:58:00Z">
        <w:r>
          <w:rPr>
            <w:rFonts w:ascii="Courier New" w:hAnsi="Courier New" w:cs="Courier New"/>
            <w:noProof/>
            <w:color w:val="993366"/>
            <w:sz w:val="16"/>
            <w:lang w:eastAsia="en-GB"/>
          </w:rPr>
          <w:t>OPTIONAL</w:t>
        </w:r>
      </w:ins>
      <w:ins w:id="71" w:author="Rapporteur_BWA_RAN2_123bis" w:date="2023-09-20T23:01:00Z">
        <w:r w:rsidR="00CB29CD">
          <w:rPr>
            <w:rFonts w:ascii="Courier New" w:hAnsi="Courier New" w:cs="Courier New"/>
            <w:noProof/>
            <w:color w:val="993366"/>
            <w:sz w:val="16"/>
            <w:lang w:eastAsia="en-GB"/>
          </w:rPr>
          <w:t>,</w:t>
        </w:r>
        <w:r w:rsidR="00CB29CD">
          <w:rPr>
            <w:rFonts w:ascii="Courier New" w:hAnsi="Courier New" w:cs="Courier New"/>
            <w:noProof/>
            <w:color w:val="993366"/>
            <w:sz w:val="16"/>
            <w:lang w:eastAsia="en-GB"/>
          </w:rPr>
          <w:tab/>
          <w:t xml:space="preserve"> </w:t>
        </w:r>
      </w:ins>
      <w:ins w:id="72" w:author="Rapporteur_BWA_RAN2_123bis" w:date="2023-09-20T22:58:00Z">
        <w:r>
          <w:rPr>
            <w:rFonts w:ascii="Courier New" w:hAnsi="Courier New" w:cs="Courier New"/>
            <w:noProof/>
            <w:color w:val="808080"/>
            <w:sz w:val="16"/>
            <w:lang w:eastAsia="en-GB"/>
          </w:rPr>
          <w:t xml:space="preserve">-- Need </w:t>
        </w:r>
      </w:ins>
      <w:ins w:id="73" w:author="Rapporteur_BWA_RAN2_123bis" w:date="2023-09-20T23:01:00Z">
        <w:r w:rsidR="00CB29CD">
          <w:rPr>
            <w:rFonts w:ascii="Courier New" w:hAnsi="Courier New" w:cs="Courier New"/>
            <w:noProof/>
            <w:color w:val="808080"/>
            <w:sz w:val="16"/>
            <w:lang w:eastAsia="en-GB"/>
          </w:rPr>
          <w:t>R</w:t>
        </w:r>
      </w:ins>
    </w:p>
    <w:p w14:paraId="5F189BF7" w14:textId="267611B9" w:rsidR="00387365" w:rsidRDefault="00CB29CD" w:rsidP="00387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Rapporteur_BWA_RAN2_123bis" w:date="2023-09-20T22:53:00Z"/>
          <w:rFonts w:ascii="Courier New" w:hAnsi="Courier New"/>
          <w:noProof/>
          <w:sz w:val="16"/>
          <w:lang w:eastAsia="en-GB"/>
        </w:rPr>
      </w:pPr>
      <w:ins w:id="75" w:author="Rapporteur_BWA_RAN2_123bis" w:date="2023-09-20T23:01:00Z">
        <w:r>
          <w:rPr>
            <w:rFonts w:ascii="Courier New" w:hAnsi="Courier New"/>
            <w:noProof/>
            <w:sz w:val="16"/>
            <w:lang w:eastAsia="en-GB"/>
          </w:rPr>
          <w:tab/>
          <w:t>...</w:t>
        </w:r>
      </w:ins>
      <w:ins w:id="76" w:author="Rapporteur_BWA_RAN2_123bis" w:date="2023-09-20T22:56:00Z">
        <w:r w:rsidR="00387365">
          <w:rPr>
            <w:rFonts w:ascii="Courier New" w:hAnsi="Courier New"/>
            <w:noProof/>
            <w:sz w:val="16"/>
            <w:lang w:eastAsia="en-GB"/>
          </w:rPr>
          <w:tab/>
        </w:r>
      </w:ins>
      <w:ins w:id="77" w:author="Rapporteur_BWA_RAN2_123bis" w:date="2023-09-20T22:55:00Z">
        <w:r w:rsidR="00387365" w:rsidRPr="001760BB">
          <w:rPr>
            <w:rFonts w:ascii="Courier New" w:hAnsi="Courier New"/>
            <w:noProof/>
            <w:sz w:val="16"/>
            <w:lang w:eastAsia="en-GB"/>
          </w:rPr>
          <w:t xml:space="preserve">                            </w:t>
        </w:r>
      </w:ins>
    </w:p>
    <w:p w14:paraId="1958FF07" w14:textId="5DF1CC45" w:rsidR="001D3675" w:rsidRPr="001760BB" w:rsidDel="001D3675" w:rsidRDefault="00387365"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 w:author="Rapporteur_BWA_RAN2_123bis" w:date="2023-09-20T23:18:00Z"/>
          <w:rFonts w:ascii="Courier New" w:hAnsi="Courier New"/>
          <w:noProof/>
          <w:sz w:val="16"/>
          <w:lang w:eastAsia="en-GB"/>
        </w:rPr>
      </w:pPr>
      <w:ins w:id="79" w:author="Rapporteur_BWA_RAN2_123bis" w:date="2023-09-20T22:53:00Z">
        <w:r>
          <w:rPr>
            <w:rFonts w:ascii="Courier New" w:hAnsi="Courier New"/>
            <w:noProof/>
            <w:sz w:val="16"/>
            <w:lang w:eastAsia="en-GB"/>
          </w:rPr>
          <w:t>}</w:t>
        </w:r>
      </w:ins>
    </w:p>
    <w:p w14:paraId="49FC562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8245F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RSRP-ChangeThreshold-r17 ::=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{dB4, dB6, dB8, dB10, dB14, dB18, dB22, dB26, dB30, dB34, spare6, spare5, spare4, spare3, spare2, spare1}</w:t>
      </w:r>
    </w:p>
    <w:p w14:paraId="50C25A1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05E91C"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SRS-PosConfig-r17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3CCCB41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srs-PosResourceSetToReleaseList-r17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(1..maxNrofSRS-PosResourceSets-r16))</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SRS-PosResourceSetId-r16 </w:t>
      </w:r>
      <w:r w:rsidRPr="001760BB">
        <w:rPr>
          <w:rFonts w:ascii="Courier New" w:hAnsi="Courier New"/>
          <w:noProof/>
          <w:color w:val="993366"/>
          <w:sz w:val="16"/>
          <w:lang w:eastAsia="en-GB"/>
        </w:rPr>
        <w:t>OPTIONAL</w:t>
      </w:r>
      <w:r w:rsidRPr="001760BB">
        <w:rPr>
          <w:rFonts w:ascii="Courier New" w:hAnsi="Courier New"/>
          <w:noProof/>
          <w:sz w:val="16"/>
          <w:lang w:eastAsia="en-GB"/>
        </w:rPr>
        <w:t>,</w:t>
      </w:r>
      <w:r w:rsidRPr="001760BB">
        <w:rPr>
          <w:rFonts w:ascii="Courier New" w:hAnsi="Courier New"/>
          <w:noProof/>
          <w:color w:val="808080"/>
          <w:sz w:val="16"/>
          <w:lang w:eastAsia="en-GB"/>
        </w:rPr>
        <w:t>-- Need N</w:t>
      </w:r>
    </w:p>
    <w:p w14:paraId="14256C7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srs-PosResourceSetToAddModList-r17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(1..maxNrofSRS-PosResourceSets-r16))</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SRS-PosResourceSet-r16  </w:t>
      </w:r>
      <w:r w:rsidRPr="001760BB">
        <w:rPr>
          <w:rFonts w:ascii="Courier New" w:hAnsi="Courier New"/>
          <w:noProof/>
          <w:color w:val="993366"/>
          <w:sz w:val="16"/>
          <w:lang w:eastAsia="en-GB"/>
        </w:rPr>
        <w:t>OPTIONAL</w:t>
      </w:r>
      <w:r w:rsidRPr="001760BB">
        <w:rPr>
          <w:rFonts w:ascii="Courier New" w:hAnsi="Courier New"/>
          <w:noProof/>
          <w:sz w:val="16"/>
          <w:lang w:eastAsia="en-GB"/>
        </w:rPr>
        <w:t>,</w:t>
      </w:r>
      <w:r w:rsidRPr="001760BB">
        <w:rPr>
          <w:rFonts w:ascii="Courier New" w:hAnsi="Courier New"/>
          <w:noProof/>
          <w:color w:val="808080"/>
          <w:sz w:val="16"/>
          <w:lang w:eastAsia="en-GB"/>
        </w:rPr>
        <w:t>-- Need N</w:t>
      </w:r>
    </w:p>
    <w:p w14:paraId="7ABEB4B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srs-PosResourceToReleaseList-r17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(1..maxNrofSRS-PosResources-r16))</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SRS-PosResourceId-r16      </w:t>
      </w:r>
      <w:r w:rsidRPr="001760BB">
        <w:rPr>
          <w:rFonts w:ascii="Courier New" w:hAnsi="Courier New"/>
          <w:noProof/>
          <w:color w:val="993366"/>
          <w:sz w:val="16"/>
          <w:lang w:eastAsia="en-GB"/>
        </w:rPr>
        <w:t>OPTIONAL</w:t>
      </w:r>
      <w:r w:rsidRPr="001760BB">
        <w:rPr>
          <w:rFonts w:ascii="Courier New" w:hAnsi="Courier New"/>
          <w:noProof/>
          <w:sz w:val="16"/>
          <w:lang w:eastAsia="en-GB"/>
        </w:rPr>
        <w:t>,</w:t>
      </w:r>
      <w:r w:rsidRPr="001760BB">
        <w:rPr>
          <w:rFonts w:ascii="Courier New" w:hAnsi="Courier New"/>
          <w:noProof/>
          <w:color w:val="808080"/>
          <w:sz w:val="16"/>
          <w:lang w:eastAsia="en-GB"/>
        </w:rPr>
        <w:t>-- Need N</w:t>
      </w:r>
    </w:p>
    <w:p w14:paraId="0128E0F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srs-PosResourceToAddModList-r17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(1..maxNrofSRS-PosResources-r16))</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SRS-PosResource-r16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N</w:t>
      </w:r>
    </w:p>
    <w:p w14:paraId="184B855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24479FD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CAFD4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color w:val="808080"/>
          <w:sz w:val="16"/>
          <w:lang w:eastAsia="en-GB"/>
        </w:rPr>
        <w:t>-- TAG-RRCRELEASE-STOP</w:t>
      </w:r>
    </w:p>
    <w:p w14:paraId="0862DDD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color w:val="808080"/>
          <w:sz w:val="16"/>
          <w:lang w:eastAsia="en-GB"/>
        </w:rPr>
        <w:t>-- ASN1STOP</w:t>
      </w:r>
    </w:p>
    <w:p w14:paraId="53E5C2A5" w14:textId="77777777" w:rsidR="001760BB" w:rsidRPr="001760BB" w:rsidRDefault="001760BB" w:rsidP="001760B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0BB" w:rsidRPr="001760BB" w14:paraId="4A48178F"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3069149A"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1760BB">
              <w:rPr>
                <w:rFonts w:ascii="Arial" w:hAnsi="Arial"/>
                <w:b/>
                <w:i/>
                <w:sz w:val="18"/>
                <w:lang w:eastAsia="sv-SE"/>
              </w:rPr>
              <w:lastRenderedPageBreak/>
              <w:t>RRCRelease</w:t>
            </w:r>
            <w:proofErr w:type="spellEnd"/>
            <w:r w:rsidRPr="001760BB">
              <w:rPr>
                <w:rFonts w:ascii="Arial" w:hAnsi="Arial"/>
                <w:b/>
                <w:i/>
                <w:sz w:val="18"/>
                <w:szCs w:val="22"/>
                <w:lang w:eastAsia="sv-SE"/>
              </w:rPr>
              <w:t>-IEs</w:t>
            </w:r>
            <w:r w:rsidRPr="001760BB">
              <w:rPr>
                <w:rFonts w:ascii="Arial" w:hAnsi="Arial"/>
                <w:b/>
                <w:noProof/>
                <w:sz w:val="18"/>
                <w:lang w:eastAsia="en-GB"/>
              </w:rPr>
              <w:t xml:space="preserve"> field descriptions</w:t>
            </w:r>
          </w:p>
        </w:tc>
      </w:tr>
      <w:tr w:rsidR="001760BB" w:rsidRPr="001760BB" w14:paraId="22D0958F" w14:textId="77777777" w:rsidTr="00BE1A3F">
        <w:tc>
          <w:tcPr>
            <w:tcW w:w="14173" w:type="dxa"/>
            <w:tcBorders>
              <w:top w:val="single" w:sz="4" w:space="0" w:color="auto"/>
              <w:left w:val="single" w:sz="4" w:space="0" w:color="auto"/>
              <w:bottom w:val="single" w:sz="4" w:space="0" w:color="auto"/>
              <w:right w:val="single" w:sz="4" w:space="0" w:color="auto"/>
            </w:tcBorders>
          </w:tcPr>
          <w:p w14:paraId="4ABCAAF5"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noProof/>
                <w:sz w:val="18"/>
                <w:lang w:eastAsia="sv-SE"/>
              </w:rPr>
            </w:pPr>
            <w:r w:rsidRPr="001760BB">
              <w:rPr>
                <w:rFonts w:ascii="Arial" w:hAnsi="Arial"/>
                <w:b/>
                <w:bCs/>
                <w:i/>
                <w:iCs/>
                <w:noProof/>
                <w:sz w:val="18"/>
                <w:lang w:eastAsia="sv-SE"/>
              </w:rPr>
              <w:t>cellReselectionPriorities</w:t>
            </w:r>
          </w:p>
          <w:p w14:paraId="42F742F5"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noProof/>
                <w:sz w:val="18"/>
                <w:lang w:eastAsia="sv-SE"/>
              </w:rPr>
            </w:pPr>
            <w:r w:rsidRPr="001760BB">
              <w:rPr>
                <w:rFonts w:ascii="Arial" w:hAnsi="Arial"/>
                <w:bCs/>
                <w:iCs/>
                <w:noProof/>
                <w:sz w:val="18"/>
                <w:lang w:eastAsia="sv-SE"/>
              </w:rPr>
              <w:t>Dedicated priorities to be used for cell reselection as specified in TS 38.304 [20]</w:t>
            </w:r>
            <w:r w:rsidRPr="001760BB">
              <w:rPr>
                <w:rFonts w:ascii="Arial" w:hAnsi="Arial"/>
                <w:bCs/>
                <w:i/>
                <w:iCs/>
                <w:noProof/>
                <w:sz w:val="18"/>
                <w:lang w:eastAsia="sv-SE"/>
              </w:rPr>
              <w:t>.</w:t>
            </w:r>
            <w:r w:rsidRPr="001760BB">
              <w:rPr>
                <w:rFonts w:ascii="Arial" w:hAnsi="Arial"/>
                <w:sz w:val="18"/>
                <w:lang w:eastAsia="ja-JP"/>
              </w:rPr>
              <w:t xml:space="preserve"> The maximum number of NR carrier frequencies that the network can configure through </w:t>
            </w:r>
            <w:proofErr w:type="spellStart"/>
            <w:r w:rsidRPr="001760BB">
              <w:rPr>
                <w:rFonts w:ascii="Arial" w:hAnsi="Arial"/>
                <w:i/>
                <w:sz w:val="18"/>
                <w:lang w:eastAsia="ja-JP"/>
              </w:rPr>
              <w:t>FreqPriorityListNR</w:t>
            </w:r>
            <w:proofErr w:type="spellEnd"/>
            <w:r w:rsidRPr="001760BB">
              <w:rPr>
                <w:rFonts w:ascii="Arial" w:hAnsi="Arial"/>
                <w:sz w:val="18"/>
                <w:lang w:eastAsia="ja-JP"/>
              </w:rPr>
              <w:t xml:space="preserve"> and </w:t>
            </w:r>
            <w:proofErr w:type="spellStart"/>
            <w:r w:rsidRPr="001760BB">
              <w:rPr>
                <w:rFonts w:ascii="Arial" w:hAnsi="Arial"/>
                <w:i/>
                <w:sz w:val="18"/>
                <w:lang w:eastAsia="ja-JP"/>
              </w:rPr>
              <w:t>FreqPriorityListDedicatedSlicing</w:t>
            </w:r>
            <w:proofErr w:type="spellEnd"/>
            <w:r w:rsidRPr="001760BB">
              <w:rPr>
                <w:rFonts w:ascii="Arial" w:hAnsi="Arial"/>
                <w:sz w:val="18"/>
                <w:lang w:eastAsia="ja-JP"/>
              </w:rPr>
              <w:t xml:space="preserve"> together is eight. If the same frequency is configured in both </w:t>
            </w:r>
            <w:proofErr w:type="spellStart"/>
            <w:r w:rsidRPr="001760BB">
              <w:rPr>
                <w:rFonts w:ascii="Arial" w:hAnsi="Arial"/>
                <w:i/>
                <w:sz w:val="18"/>
                <w:lang w:eastAsia="ja-JP"/>
              </w:rPr>
              <w:t>FreqPriorityListNR</w:t>
            </w:r>
            <w:proofErr w:type="spellEnd"/>
            <w:r w:rsidRPr="001760BB">
              <w:rPr>
                <w:rFonts w:ascii="Arial" w:hAnsi="Arial"/>
                <w:sz w:val="18"/>
                <w:lang w:eastAsia="ja-JP"/>
              </w:rPr>
              <w:t xml:space="preserve"> and </w:t>
            </w:r>
            <w:proofErr w:type="spellStart"/>
            <w:r w:rsidRPr="001760BB">
              <w:rPr>
                <w:rFonts w:ascii="Arial" w:hAnsi="Arial"/>
                <w:i/>
                <w:sz w:val="18"/>
                <w:lang w:eastAsia="ja-JP"/>
              </w:rPr>
              <w:t>FreqPriorityListDedicatedSlicing</w:t>
            </w:r>
            <w:proofErr w:type="spellEnd"/>
            <w:r w:rsidRPr="001760BB">
              <w:rPr>
                <w:rFonts w:ascii="Arial" w:hAnsi="Arial"/>
                <w:sz w:val="18"/>
                <w:lang w:eastAsia="ja-JP"/>
              </w:rPr>
              <w:t>, the frequency is only counted once.</w:t>
            </w:r>
          </w:p>
        </w:tc>
      </w:tr>
      <w:tr w:rsidR="001760BB" w:rsidRPr="001760BB" w14:paraId="58617ED0"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37065FA6"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noProof/>
                <w:sz w:val="18"/>
                <w:lang w:eastAsia="en-GB"/>
              </w:rPr>
            </w:pPr>
            <w:r w:rsidRPr="001760BB">
              <w:rPr>
                <w:rFonts w:ascii="Arial" w:hAnsi="Arial"/>
                <w:b/>
                <w:bCs/>
                <w:i/>
                <w:noProof/>
                <w:sz w:val="18"/>
                <w:lang w:eastAsia="en-GB"/>
              </w:rPr>
              <w:t>cnType</w:t>
            </w:r>
          </w:p>
          <w:p w14:paraId="0A902ED6" w14:textId="77777777" w:rsidR="001760BB" w:rsidRPr="001760BB" w:rsidRDefault="001760BB" w:rsidP="001760BB">
            <w:pPr>
              <w:keepNext/>
              <w:keepLines/>
              <w:overflowPunct w:val="0"/>
              <w:autoSpaceDE w:val="0"/>
              <w:autoSpaceDN w:val="0"/>
              <w:adjustRightInd w:val="0"/>
              <w:spacing w:after="0"/>
              <w:textAlignment w:val="baseline"/>
              <w:rPr>
                <w:rFonts w:ascii="Arial" w:hAnsi="Arial"/>
                <w:i/>
                <w:sz w:val="18"/>
                <w:lang w:eastAsia="sv-SE"/>
              </w:rPr>
            </w:pPr>
            <w:r w:rsidRPr="001760BB">
              <w:rPr>
                <w:rFonts w:ascii="Arial" w:hAnsi="Arial"/>
                <w:sz w:val="18"/>
                <w:lang w:eastAsia="en-GB"/>
              </w:rPr>
              <w:t>Indicate that the UE is redirected to EPC or 5GC.</w:t>
            </w:r>
          </w:p>
        </w:tc>
      </w:tr>
      <w:tr w:rsidR="001760BB" w:rsidRPr="001760BB" w14:paraId="05CF6D6E"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2F4ADECF"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noProof/>
                <w:sz w:val="18"/>
                <w:lang w:eastAsia="sv-SE"/>
              </w:rPr>
            </w:pPr>
            <w:r w:rsidRPr="001760BB">
              <w:rPr>
                <w:rFonts w:ascii="Arial" w:hAnsi="Arial"/>
                <w:b/>
                <w:i/>
                <w:noProof/>
                <w:sz w:val="18"/>
                <w:lang w:eastAsia="sv-SE"/>
              </w:rPr>
              <w:t>deprioritisationReq</w:t>
            </w:r>
          </w:p>
          <w:p w14:paraId="66527E98"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lang w:eastAsia="sv-SE"/>
              </w:rPr>
              <w:t>Indicates whether the current frequency or RAT is to be de-prioritised.</w:t>
            </w:r>
          </w:p>
        </w:tc>
      </w:tr>
      <w:tr w:rsidR="001760BB" w:rsidRPr="001760BB" w14:paraId="39719821"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01A5D122"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noProof/>
                <w:sz w:val="18"/>
              </w:rPr>
            </w:pPr>
            <w:proofErr w:type="spellStart"/>
            <w:r w:rsidRPr="001760BB">
              <w:rPr>
                <w:rFonts w:ascii="Arial" w:hAnsi="Arial"/>
                <w:b/>
                <w:i/>
                <w:iCs/>
                <w:sz w:val="18"/>
                <w:lang w:eastAsia="sv-SE"/>
              </w:rPr>
              <w:t>deprioritisationTimer</w:t>
            </w:r>
            <w:proofErr w:type="spellEnd"/>
          </w:p>
          <w:p w14:paraId="5154B35B" w14:textId="77777777" w:rsidR="001760BB" w:rsidRPr="001760BB" w:rsidRDefault="001760BB" w:rsidP="001760BB">
            <w:pPr>
              <w:keepNext/>
              <w:keepLines/>
              <w:overflowPunct w:val="0"/>
              <w:autoSpaceDE w:val="0"/>
              <w:autoSpaceDN w:val="0"/>
              <w:adjustRightInd w:val="0"/>
              <w:spacing w:after="0"/>
              <w:textAlignment w:val="baseline"/>
              <w:rPr>
                <w:rFonts w:ascii="Arial" w:hAnsi="Arial"/>
                <w:noProof/>
                <w:sz w:val="18"/>
                <w:lang w:eastAsia="sv-SE"/>
              </w:rPr>
            </w:pPr>
            <w:r w:rsidRPr="001760BB">
              <w:rPr>
                <w:rFonts w:ascii="Arial" w:hAnsi="Arial" w:cs="Arial"/>
                <w:iCs/>
                <w:noProof/>
                <w:sz w:val="18"/>
              </w:rPr>
              <w:t xml:space="preserve">Indicates the period for which either the current carrier frequency or NR is deprioritised. </w:t>
            </w:r>
            <w:r w:rsidRPr="001760BB">
              <w:rPr>
                <w:rFonts w:ascii="Arial" w:hAnsi="Arial" w:cs="Arial"/>
                <w:noProof/>
                <w:sz w:val="18"/>
              </w:rPr>
              <w:t xml:space="preserve">Value </w:t>
            </w:r>
            <w:proofErr w:type="spellStart"/>
            <w:r w:rsidRPr="001760BB">
              <w:rPr>
                <w:rFonts w:ascii="Arial" w:hAnsi="Arial"/>
                <w:i/>
                <w:sz w:val="18"/>
                <w:lang w:eastAsia="sv-SE"/>
              </w:rPr>
              <w:t>minN</w:t>
            </w:r>
            <w:proofErr w:type="spellEnd"/>
            <w:r w:rsidRPr="001760BB">
              <w:rPr>
                <w:rFonts w:ascii="Arial" w:hAnsi="Arial" w:cs="Arial"/>
                <w:noProof/>
                <w:sz w:val="18"/>
              </w:rPr>
              <w:t xml:space="preserve"> corresponds to N minutes</w:t>
            </w:r>
            <w:r w:rsidRPr="001760BB">
              <w:rPr>
                <w:rFonts w:ascii="Arial" w:hAnsi="Arial" w:cs="Arial"/>
                <w:iCs/>
                <w:noProof/>
                <w:sz w:val="18"/>
                <w:lang w:eastAsia="sv-SE"/>
              </w:rPr>
              <w:t>.</w:t>
            </w:r>
          </w:p>
        </w:tc>
      </w:tr>
      <w:tr w:rsidR="001760BB" w:rsidRPr="001760BB" w14:paraId="05945F1D"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55E608C6"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1760BB">
              <w:rPr>
                <w:rFonts w:ascii="Arial" w:hAnsi="Arial"/>
                <w:b/>
                <w:i/>
                <w:iCs/>
                <w:sz w:val="18"/>
                <w:lang w:eastAsia="ko-KR"/>
              </w:rPr>
              <w:t>measIdleConfig</w:t>
            </w:r>
            <w:proofErr w:type="spellEnd"/>
          </w:p>
          <w:p w14:paraId="74EB6526"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sv-SE"/>
              </w:rPr>
            </w:pPr>
            <w:r w:rsidRPr="001760BB">
              <w:rPr>
                <w:rFonts w:ascii="Arial" w:hAnsi="Arial"/>
                <w:bCs/>
                <w:noProof/>
                <w:sz w:val="18"/>
                <w:lang w:eastAsia="en-GB"/>
              </w:rPr>
              <w:t>Indicates measurement configuration to be stored and used by the UE while in RRC_IDLE or RRC_INACTIVE.</w:t>
            </w:r>
          </w:p>
        </w:tc>
      </w:tr>
      <w:tr w:rsidR="001760BB" w:rsidRPr="001760BB" w14:paraId="54D8D9FC" w14:textId="77777777" w:rsidTr="00BE1A3F">
        <w:tc>
          <w:tcPr>
            <w:tcW w:w="14173" w:type="dxa"/>
            <w:tcBorders>
              <w:top w:val="single" w:sz="4" w:space="0" w:color="auto"/>
              <w:left w:val="single" w:sz="4" w:space="0" w:color="auto"/>
              <w:bottom w:val="single" w:sz="4" w:space="0" w:color="auto"/>
              <w:right w:val="single" w:sz="4" w:space="0" w:color="auto"/>
            </w:tcBorders>
          </w:tcPr>
          <w:p w14:paraId="28119C33"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1760BB">
              <w:rPr>
                <w:rFonts w:ascii="Arial" w:hAnsi="Arial"/>
                <w:b/>
                <w:bCs/>
                <w:i/>
                <w:iCs/>
                <w:sz w:val="18"/>
                <w:lang w:eastAsia="ko-KR"/>
              </w:rPr>
              <w:t>mpsPriorityIndication</w:t>
            </w:r>
            <w:proofErr w:type="spellEnd"/>
          </w:p>
          <w:p w14:paraId="46A22100"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lang w:eastAsia="ko-KR"/>
              </w:rPr>
            </w:pPr>
            <w:r w:rsidRPr="001760BB">
              <w:rPr>
                <w:rFonts w:ascii="Arial" w:hAnsi="Arial"/>
                <w:sz w:val="18"/>
                <w:lang w:eastAsia="ko-KR"/>
              </w:rPr>
              <w:t xml:space="preserve">Indicates the UE can set the establishment cause to </w:t>
            </w:r>
            <w:proofErr w:type="spellStart"/>
            <w:r w:rsidRPr="001760BB">
              <w:rPr>
                <w:rFonts w:ascii="Arial" w:hAnsi="Arial"/>
                <w:sz w:val="18"/>
                <w:lang w:eastAsia="ko-KR"/>
              </w:rPr>
              <w:t>mps-PriorityAccess</w:t>
            </w:r>
            <w:proofErr w:type="spellEnd"/>
            <w:r w:rsidRPr="001760BB">
              <w:rPr>
                <w:rFonts w:ascii="Arial" w:hAnsi="Arial"/>
                <w:sz w:val="18"/>
                <w:lang w:eastAsia="ko-KR"/>
              </w:rPr>
              <w:t xml:space="preserve"> for a new connection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proofErr w:type="spellStart"/>
            <w:r w:rsidRPr="001760BB">
              <w:rPr>
                <w:rFonts w:ascii="Arial" w:hAnsi="Arial"/>
                <w:i/>
                <w:iCs/>
                <w:sz w:val="18"/>
                <w:lang w:eastAsia="ko-KR"/>
              </w:rPr>
              <w:t>redirectedCarrierInfo</w:t>
            </w:r>
            <w:proofErr w:type="spellEnd"/>
            <w:r w:rsidRPr="001760BB">
              <w:rPr>
                <w:rFonts w:ascii="Arial" w:hAnsi="Arial"/>
                <w:sz w:val="18"/>
                <w:lang w:eastAsia="ko-KR"/>
              </w:rPr>
              <w:t xml:space="preserve"> field in the </w:t>
            </w:r>
            <w:proofErr w:type="spellStart"/>
            <w:r w:rsidRPr="001760BB">
              <w:rPr>
                <w:rFonts w:ascii="Arial" w:hAnsi="Arial"/>
                <w:i/>
                <w:iCs/>
                <w:sz w:val="18"/>
                <w:lang w:eastAsia="ko-KR"/>
              </w:rPr>
              <w:t>RRCRelease</w:t>
            </w:r>
            <w:proofErr w:type="spellEnd"/>
            <w:r w:rsidRPr="001760BB">
              <w:rPr>
                <w:rFonts w:ascii="Arial" w:hAnsi="Arial"/>
                <w:sz w:val="18"/>
                <w:lang w:eastAsia="ko-KR"/>
              </w:rPr>
              <w:t xml:space="preserve"> message.</w:t>
            </w:r>
          </w:p>
        </w:tc>
      </w:tr>
      <w:tr w:rsidR="001760BB" w:rsidRPr="001760BB" w14:paraId="17FB8E51" w14:textId="77777777" w:rsidTr="00BE1A3F">
        <w:tc>
          <w:tcPr>
            <w:tcW w:w="14173" w:type="dxa"/>
            <w:tcBorders>
              <w:top w:val="single" w:sz="4" w:space="0" w:color="auto"/>
              <w:left w:val="single" w:sz="4" w:space="0" w:color="auto"/>
              <w:bottom w:val="single" w:sz="4" w:space="0" w:color="auto"/>
              <w:right w:val="single" w:sz="4" w:space="0" w:color="auto"/>
            </w:tcBorders>
          </w:tcPr>
          <w:p w14:paraId="1E2F8259" w14:textId="77777777" w:rsidR="001760BB" w:rsidRPr="001760BB" w:rsidRDefault="001760BB" w:rsidP="001760BB">
            <w:pPr>
              <w:keepNext/>
              <w:keepLines/>
              <w:overflowPunct w:val="0"/>
              <w:autoSpaceDE w:val="0"/>
              <w:autoSpaceDN w:val="0"/>
              <w:adjustRightInd w:val="0"/>
              <w:spacing w:after="0"/>
              <w:textAlignment w:val="baseline"/>
              <w:rPr>
                <w:rFonts w:ascii="Arial" w:eastAsia="PMingLiU" w:hAnsi="Arial"/>
                <w:b/>
                <w:i/>
                <w:iCs/>
                <w:sz w:val="18"/>
                <w:lang w:eastAsia="ko-KR"/>
              </w:rPr>
            </w:pPr>
            <w:proofErr w:type="spellStart"/>
            <w:r w:rsidRPr="001760BB">
              <w:rPr>
                <w:rFonts w:ascii="Arial" w:eastAsia="PMingLiU" w:hAnsi="Arial"/>
                <w:b/>
                <w:i/>
                <w:iCs/>
                <w:sz w:val="18"/>
                <w:lang w:eastAsia="ko-KR"/>
              </w:rPr>
              <w:t>noLastCellUpdate</w:t>
            </w:r>
            <w:proofErr w:type="spellEnd"/>
          </w:p>
          <w:p w14:paraId="1FA85618"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sz w:val="18"/>
                <w:lang w:eastAsia="ko-KR"/>
              </w:rPr>
            </w:pPr>
            <w:r w:rsidRPr="001760BB">
              <w:rPr>
                <w:rFonts w:ascii="Arial" w:eastAsia="MS Mincho" w:hAnsi="Arial"/>
                <w:sz w:val="18"/>
                <w:lang w:eastAsia="ko-KR"/>
              </w:rPr>
              <w:t>Presence of the field indicates that the last used cell for PEI shall not be updated. When the field is absent, the PEI-capable UE shall update its last used cell with the current cell.</w:t>
            </w:r>
            <w:r w:rsidRPr="001760BB">
              <w:rPr>
                <w:rFonts w:ascii="Arial" w:hAnsi="Arial"/>
                <w:sz w:val="18"/>
                <w:lang w:eastAsia="ko-KR"/>
              </w:rPr>
              <w:t xml:space="preserve"> The UE shall not update its last used cell with the current cell if the AS security is not activated.</w:t>
            </w:r>
          </w:p>
        </w:tc>
      </w:tr>
      <w:tr w:rsidR="001760BB" w:rsidRPr="001760BB" w14:paraId="46A939BB" w14:textId="77777777" w:rsidTr="00BE1A3F">
        <w:tc>
          <w:tcPr>
            <w:tcW w:w="14173" w:type="dxa"/>
            <w:tcBorders>
              <w:top w:val="single" w:sz="4" w:space="0" w:color="auto"/>
              <w:left w:val="single" w:sz="4" w:space="0" w:color="auto"/>
              <w:bottom w:val="single" w:sz="4" w:space="0" w:color="auto"/>
              <w:right w:val="single" w:sz="4" w:space="0" w:color="auto"/>
            </w:tcBorders>
          </w:tcPr>
          <w:p w14:paraId="288F8ABA"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1760BB">
              <w:rPr>
                <w:rFonts w:ascii="Arial" w:hAnsi="Arial"/>
                <w:b/>
                <w:i/>
                <w:iCs/>
                <w:sz w:val="18"/>
                <w:lang w:eastAsia="ko-KR"/>
              </w:rPr>
              <w:t>srs-PosRRC-InactiveConfig</w:t>
            </w:r>
            <w:proofErr w:type="spellEnd"/>
          </w:p>
          <w:p w14:paraId="25C9B81F"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sz w:val="18"/>
                <w:lang w:eastAsia="ko-KR"/>
              </w:rPr>
            </w:pPr>
            <w:r w:rsidRPr="001760BB">
              <w:rPr>
                <w:rFonts w:ascii="Arial" w:hAnsi="Arial"/>
                <w:iCs/>
                <w:sz w:val="18"/>
                <w:lang w:eastAsia="ko-KR"/>
              </w:rPr>
              <w:t>SRS for positioning configuration during RRC_INACTIVE state.</w:t>
            </w:r>
          </w:p>
        </w:tc>
      </w:tr>
      <w:tr w:rsidR="001760BB" w:rsidRPr="001760BB" w14:paraId="791B6F9F"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651884D0"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noProof/>
                <w:sz w:val="18"/>
                <w:lang w:eastAsia="ko-KR"/>
              </w:rPr>
            </w:pPr>
            <w:proofErr w:type="spellStart"/>
            <w:r w:rsidRPr="001760BB">
              <w:rPr>
                <w:rFonts w:ascii="Arial" w:hAnsi="Arial"/>
                <w:b/>
                <w:i/>
                <w:iCs/>
                <w:sz w:val="18"/>
                <w:lang w:eastAsia="ko-KR"/>
              </w:rPr>
              <w:t>suspendConfig</w:t>
            </w:r>
            <w:proofErr w:type="spellEnd"/>
          </w:p>
          <w:p w14:paraId="78ABFD25"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sv-SE"/>
              </w:rPr>
            </w:pPr>
            <w:r w:rsidRPr="001760BB">
              <w:rPr>
                <w:rFonts w:ascii="Arial" w:hAnsi="Arial" w:cs="Arial"/>
                <w:iCs/>
                <w:noProof/>
                <w:sz w:val="18"/>
                <w:lang w:eastAsia="sv-SE"/>
              </w:rPr>
              <w:t xml:space="preserve">Indicates </w:t>
            </w:r>
            <w:r w:rsidRPr="001760BB">
              <w:rPr>
                <w:rFonts w:ascii="Arial" w:hAnsi="Arial" w:cs="Arial"/>
                <w:iCs/>
                <w:noProof/>
                <w:sz w:val="18"/>
                <w:lang w:eastAsia="ko-KR"/>
              </w:rPr>
              <w:t>configuration for the RRC_INACTIVE state</w:t>
            </w:r>
            <w:r w:rsidRPr="001760BB">
              <w:rPr>
                <w:rFonts w:ascii="Arial" w:hAnsi="Arial" w:cs="Arial"/>
                <w:iCs/>
                <w:noProof/>
                <w:sz w:val="18"/>
                <w:lang w:eastAsia="sv-SE"/>
              </w:rPr>
              <w:t xml:space="preserve">. The network does not configure </w:t>
            </w:r>
            <w:r w:rsidRPr="001760BB">
              <w:rPr>
                <w:rFonts w:ascii="Arial" w:hAnsi="Arial" w:cs="Arial"/>
                <w:i/>
                <w:iCs/>
                <w:noProof/>
                <w:sz w:val="18"/>
                <w:lang w:eastAsia="sv-SE"/>
              </w:rPr>
              <w:t>suspendConfig</w:t>
            </w:r>
            <w:r w:rsidRPr="001760BB">
              <w:rPr>
                <w:rFonts w:ascii="Arial" w:hAnsi="Arial" w:cs="Arial"/>
                <w:iCs/>
                <w:noProof/>
                <w:sz w:val="18"/>
                <w:lang w:eastAsia="sv-SE"/>
              </w:rPr>
              <w:t xml:space="preserve"> when the network redirect the UE to an inter-RAT carrier frequency</w:t>
            </w:r>
            <w:r w:rsidRPr="001760BB">
              <w:rPr>
                <w:rFonts w:ascii="Arial" w:hAnsi="Arial"/>
                <w:sz w:val="18"/>
                <w:lang w:eastAsia="ja-JP"/>
              </w:rPr>
              <w:t xml:space="preserve"> </w:t>
            </w:r>
            <w:r w:rsidRPr="001760BB">
              <w:rPr>
                <w:rFonts w:ascii="Arial" w:hAnsi="Arial" w:cs="Arial"/>
                <w:iCs/>
                <w:noProof/>
                <w:sz w:val="18"/>
                <w:lang w:eastAsia="ja-JP"/>
              </w:rPr>
              <w:t>or if the UE is configured with a DAPS bearer</w:t>
            </w:r>
            <w:r w:rsidRPr="001760BB">
              <w:rPr>
                <w:rFonts w:ascii="Arial" w:hAnsi="Arial" w:cs="Arial"/>
                <w:iCs/>
                <w:noProof/>
                <w:sz w:val="18"/>
                <w:lang w:eastAsia="sv-SE"/>
              </w:rPr>
              <w:t>.</w:t>
            </w:r>
          </w:p>
        </w:tc>
      </w:tr>
      <w:tr w:rsidR="001760BB" w:rsidRPr="001760BB" w14:paraId="29E04D1C"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2C961848"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noProof/>
                <w:sz w:val="18"/>
                <w:lang w:eastAsia="en-GB"/>
              </w:rPr>
            </w:pPr>
            <w:r w:rsidRPr="001760BB">
              <w:rPr>
                <w:rFonts w:ascii="Arial" w:hAnsi="Arial"/>
                <w:b/>
                <w:bCs/>
                <w:i/>
                <w:noProof/>
                <w:sz w:val="18"/>
                <w:lang w:eastAsia="en-GB"/>
              </w:rPr>
              <w:t>redirectedCarrierInfo</w:t>
            </w:r>
          </w:p>
          <w:p w14:paraId="152E3CD4"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1760BB">
              <w:rPr>
                <w:rFonts w:ascii="Arial" w:hAnsi="Arial"/>
                <w:sz w:val="18"/>
                <w:lang w:eastAsia="zh-CN"/>
              </w:rPr>
              <w:t>. Based on UE capability, the network may include</w:t>
            </w:r>
            <w:r w:rsidRPr="001760BB">
              <w:rPr>
                <w:rFonts w:ascii="Arial" w:hAnsi="Arial"/>
                <w:sz w:val="18"/>
                <w:lang w:eastAsia="sv-SE"/>
              </w:rPr>
              <w:t xml:space="preserve"> </w:t>
            </w:r>
            <w:proofErr w:type="spellStart"/>
            <w:r w:rsidRPr="001760BB">
              <w:rPr>
                <w:rFonts w:ascii="Arial" w:hAnsi="Arial"/>
                <w:i/>
                <w:sz w:val="18"/>
                <w:lang w:eastAsia="sv-SE"/>
              </w:rPr>
              <w:t>redirectedCarrierInfo</w:t>
            </w:r>
            <w:proofErr w:type="spellEnd"/>
            <w:r w:rsidRPr="001760BB">
              <w:rPr>
                <w:rFonts w:ascii="Arial" w:hAnsi="Arial"/>
                <w:sz w:val="18"/>
                <w:lang w:eastAsia="sv-SE"/>
              </w:rPr>
              <w:t xml:space="preserve"> in </w:t>
            </w:r>
            <w:proofErr w:type="spellStart"/>
            <w:r w:rsidRPr="001760BB">
              <w:rPr>
                <w:rFonts w:ascii="Arial" w:hAnsi="Arial"/>
                <w:i/>
                <w:sz w:val="18"/>
                <w:lang w:eastAsia="sv-SE"/>
              </w:rPr>
              <w:t>RRCRelease</w:t>
            </w:r>
            <w:proofErr w:type="spellEnd"/>
            <w:r w:rsidRPr="001760BB">
              <w:rPr>
                <w:rFonts w:ascii="Arial" w:hAnsi="Arial"/>
                <w:sz w:val="18"/>
                <w:lang w:eastAsia="sv-SE"/>
              </w:rPr>
              <w:t xml:space="preserve"> message with </w:t>
            </w:r>
            <w:proofErr w:type="spellStart"/>
            <w:r w:rsidRPr="001760BB">
              <w:rPr>
                <w:rFonts w:ascii="Arial" w:hAnsi="Arial"/>
                <w:i/>
                <w:sz w:val="18"/>
                <w:lang w:eastAsia="sv-SE"/>
              </w:rPr>
              <w:t>suspendConfig</w:t>
            </w:r>
            <w:proofErr w:type="spellEnd"/>
            <w:r w:rsidRPr="001760BB">
              <w:rPr>
                <w:rFonts w:ascii="Arial" w:hAnsi="Arial"/>
                <w:sz w:val="18"/>
                <w:lang w:eastAsia="sv-SE"/>
              </w:rPr>
              <w:t xml:space="preserve"> if </w:t>
            </w:r>
            <w:r w:rsidRPr="001760BB">
              <w:rPr>
                <w:rFonts w:ascii="Arial" w:hAnsi="Arial"/>
                <w:sz w:val="18"/>
                <w:lang w:eastAsia="zh-CN"/>
              </w:rPr>
              <w:t>this message</w:t>
            </w:r>
            <w:r w:rsidRPr="001760BB">
              <w:rPr>
                <w:rFonts w:ascii="Arial" w:hAnsi="Arial"/>
                <w:sz w:val="18"/>
                <w:lang w:eastAsia="sv-SE"/>
              </w:rPr>
              <w:t xml:space="preserve"> is sent in response to an </w:t>
            </w:r>
            <w:proofErr w:type="spellStart"/>
            <w:r w:rsidRPr="001760BB">
              <w:rPr>
                <w:rFonts w:ascii="Arial" w:hAnsi="Arial"/>
                <w:i/>
                <w:sz w:val="18"/>
                <w:lang w:eastAsia="sv-SE"/>
              </w:rPr>
              <w:t>RRCResumeRequest</w:t>
            </w:r>
            <w:proofErr w:type="spellEnd"/>
            <w:r w:rsidRPr="001760BB">
              <w:rPr>
                <w:rFonts w:ascii="Arial" w:hAnsi="Arial"/>
                <w:sz w:val="18"/>
                <w:lang w:eastAsia="sv-SE"/>
              </w:rPr>
              <w:t xml:space="preserve"> or an </w:t>
            </w:r>
            <w:r w:rsidRPr="001760BB">
              <w:rPr>
                <w:rFonts w:ascii="Arial" w:hAnsi="Arial"/>
                <w:i/>
                <w:sz w:val="18"/>
                <w:lang w:eastAsia="sv-SE"/>
              </w:rPr>
              <w:t>RRCResumeRequest1</w:t>
            </w:r>
            <w:r w:rsidRPr="001760BB">
              <w:rPr>
                <w:rFonts w:ascii="Arial" w:hAnsi="Arial"/>
                <w:sz w:val="18"/>
                <w:lang w:eastAsia="sv-SE"/>
              </w:rPr>
              <w:t xml:space="preserve"> which is triggered by the NAS layer (see </w:t>
            </w:r>
            <w:r w:rsidRPr="001760BB">
              <w:rPr>
                <w:rFonts w:ascii="Arial" w:hAnsi="Arial"/>
                <w:sz w:val="18"/>
                <w:lang w:eastAsia="ja-JP"/>
              </w:rPr>
              <w:t xml:space="preserve">5.3.1.4 in TS </w:t>
            </w:r>
            <w:r w:rsidRPr="001760BB">
              <w:rPr>
                <w:rFonts w:ascii="Arial" w:hAnsi="Arial"/>
                <w:sz w:val="18"/>
                <w:lang w:eastAsia="sv-SE"/>
              </w:rPr>
              <w:t>24.501 [23])</w:t>
            </w:r>
            <w:r w:rsidRPr="001760BB">
              <w:rPr>
                <w:rFonts w:ascii="Arial" w:hAnsi="Arial"/>
                <w:sz w:val="18"/>
                <w:lang w:eastAsia="zh-CN"/>
              </w:rPr>
              <w:t>.</w:t>
            </w:r>
          </w:p>
        </w:tc>
      </w:tr>
      <w:tr w:rsidR="001760BB" w:rsidRPr="001760BB" w14:paraId="34330961"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1CFAF893"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noProof/>
                <w:sz w:val="18"/>
                <w:lang w:eastAsia="sv-SE"/>
              </w:rPr>
            </w:pPr>
            <w:r w:rsidRPr="001760BB">
              <w:rPr>
                <w:rFonts w:ascii="Arial" w:hAnsi="Arial"/>
                <w:b/>
                <w:bCs/>
                <w:i/>
                <w:iCs/>
                <w:noProof/>
                <w:sz w:val="18"/>
                <w:lang w:eastAsia="sv-SE"/>
              </w:rPr>
              <w:t>voiceFallbackIndication</w:t>
            </w:r>
          </w:p>
          <w:p w14:paraId="631EEB3A" w14:textId="77777777" w:rsidR="001760BB" w:rsidRPr="001760BB" w:rsidRDefault="001760BB" w:rsidP="001760BB">
            <w:pPr>
              <w:keepNext/>
              <w:keepLines/>
              <w:overflowPunct w:val="0"/>
              <w:autoSpaceDE w:val="0"/>
              <w:autoSpaceDN w:val="0"/>
              <w:adjustRightInd w:val="0"/>
              <w:spacing w:after="0"/>
              <w:textAlignment w:val="baseline"/>
              <w:rPr>
                <w:rFonts w:ascii="Arial" w:hAnsi="Arial" w:cs="Arial"/>
                <w:noProof/>
                <w:sz w:val="18"/>
                <w:szCs w:val="18"/>
                <w:lang w:eastAsia="en-GB"/>
              </w:rPr>
            </w:pPr>
            <w:r w:rsidRPr="001760BB">
              <w:rPr>
                <w:rFonts w:ascii="Arial" w:hAnsi="Arial" w:cs="Arial"/>
                <w:sz w:val="18"/>
                <w:szCs w:val="18"/>
                <w:lang w:eastAsia="sv-SE"/>
              </w:rPr>
              <w:t>Indicates the RRC release is triggered by EPS fallback for IMS voice as specified in TS 23.502 [43].</w:t>
            </w:r>
          </w:p>
        </w:tc>
      </w:tr>
    </w:tbl>
    <w:p w14:paraId="24FBAB00" w14:textId="77777777" w:rsidR="001760BB" w:rsidRPr="001760BB" w:rsidRDefault="001760BB" w:rsidP="001760B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0BB" w:rsidRPr="001760BB" w14:paraId="42286A50"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65DBF3E4"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lang w:eastAsia="sv-SE"/>
              </w:rPr>
            </w:pPr>
            <w:proofErr w:type="spellStart"/>
            <w:r w:rsidRPr="001760BB">
              <w:rPr>
                <w:rFonts w:ascii="Arial" w:hAnsi="Arial"/>
                <w:b/>
                <w:bCs/>
                <w:i/>
                <w:iCs/>
                <w:sz w:val="18"/>
                <w:lang w:eastAsia="sv-SE"/>
              </w:rPr>
              <w:lastRenderedPageBreak/>
              <w:t>CarrierInfoNR</w:t>
            </w:r>
            <w:proofErr w:type="spellEnd"/>
            <w:r w:rsidRPr="001760BB">
              <w:rPr>
                <w:rFonts w:ascii="Arial" w:hAnsi="Arial"/>
                <w:b/>
                <w:sz w:val="18"/>
                <w:lang w:eastAsia="sv-SE"/>
              </w:rPr>
              <w:t xml:space="preserve"> field descriptions</w:t>
            </w:r>
          </w:p>
        </w:tc>
      </w:tr>
      <w:tr w:rsidR="001760BB" w:rsidRPr="001760BB" w14:paraId="42F170DF"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23835BE7"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noProof/>
                <w:sz w:val="18"/>
                <w:lang w:eastAsia="sv-SE"/>
              </w:rPr>
            </w:pPr>
            <w:r w:rsidRPr="001760BB">
              <w:rPr>
                <w:rFonts w:ascii="Arial" w:hAnsi="Arial"/>
                <w:b/>
                <w:bCs/>
                <w:i/>
                <w:iCs/>
                <w:noProof/>
                <w:sz w:val="18"/>
                <w:lang w:eastAsia="sv-SE"/>
              </w:rPr>
              <w:t>carrierFreq</w:t>
            </w:r>
          </w:p>
          <w:p w14:paraId="0169626C" w14:textId="77777777" w:rsidR="001760BB" w:rsidRPr="001760BB" w:rsidRDefault="001760BB" w:rsidP="001760BB">
            <w:pPr>
              <w:keepNext/>
              <w:keepLines/>
              <w:overflowPunct w:val="0"/>
              <w:autoSpaceDE w:val="0"/>
              <w:autoSpaceDN w:val="0"/>
              <w:adjustRightInd w:val="0"/>
              <w:spacing w:after="0"/>
              <w:textAlignment w:val="baseline"/>
              <w:rPr>
                <w:rFonts w:ascii="Arial" w:hAnsi="Arial"/>
                <w:i/>
                <w:sz w:val="18"/>
                <w:lang w:eastAsia="sv-SE"/>
              </w:rPr>
            </w:pPr>
            <w:r w:rsidRPr="001760BB">
              <w:rPr>
                <w:rFonts w:ascii="Arial" w:hAnsi="Arial"/>
                <w:sz w:val="18"/>
                <w:lang w:eastAsia="sv-SE"/>
              </w:rPr>
              <w:t>Indicates the redirected NR frequency.</w:t>
            </w:r>
          </w:p>
        </w:tc>
      </w:tr>
      <w:tr w:rsidR="001760BB" w:rsidRPr="001760BB" w14:paraId="4FACD52C"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4383F839"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noProof/>
                <w:sz w:val="18"/>
                <w:lang w:eastAsia="sv-SE"/>
              </w:rPr>
            </w:pPr>
            <w:r w:rsidRPr="001760BB">
              <w:rPr>
                <w:rFonts w:ascii="Arial" w:hAnsi="Arial"/>
                <w:b/>
                <w:bCs/>
                <w:i/>
                <w:iCs/>
                <w:noProof/>
                <w:sz w:val="18"/>
                <w:lang w:eastAsia="sv-SE"/>
              </w:rPr>
              <w:t>ssbSubcarrierSpacing</w:t>
            </w:r>
          </w:p>
          <w:p w14:paraId="38D68683"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lang w:eastAsia="ko-KR"/>
              </w:rPr>
            </w:pPr>
            <w:r w:rsidRPr="001760BB">
              <w:rPr>
                <w:rFonts w:ascii="Arial" w:hAnsi="Arial"/>
                <w:sz w:val="18"/>
                <w:lang w:eastAsia="sv-SE"/>
              </w:rPr>
              <w:t>Subcarrier spacing of SSB in the redirected SSB frequency.</w:t>
            </w:r>
          </w:p>
          <w:p w14:paraId="18F32755"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Only the following values are applicable depending on the used frequency:</w:t>
            </w:r>
          </w:p>
          <w:p w14:paraId="4338B641"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FR1:    15 or 30 kHz</w:t>
            </w:r>
          </w:p>
          <w:p w14:paraId="71B4B54D"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FR2-1:  120 or 240 kHz</w:t>
            </w:r>
          </w:p>
          <w:p w14:paraId="3C9C3512"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FR2-2:  120, 480, or 960 kHz</w:t>
            </w:r>
          </w:p>
        </w:tc>
      </w:tr>
      <w:tr w:rsidR="001760BB" w:rsidRPr="001760BB" w14:paraId="0EF49B96"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347AC676"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noProof/>
                <w:sz w:val="18"/>
                <w:lang w:eastAsia="sv-SE"/>
              </w:rPr>
            </w:pPr>
            <w:r w:rsidRPr="001760BB">
              <w:rPr>
                <w:rFonts w:ascii="Arial" w:hAnsi="Arial"/>
                <w:b/>
                <w:bCs/>
                <w:i/>
                <w:iCs/>
                <w:noProof/>
                <w:sz w:val="18"/>
                <w:lang w:eastAsia="sv-SE"/>
              </w:rPr>
              <w:t>smtc</w:t>
            </w:r>
          </w:p>
          <w:p w14:paraId="651C6FA9"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noProof/>
                <w:sz w:val="18"/>
                <w:lang w:eastAsia="ko-KR"/>
              </w:rPr>
            </w:pPr>
            <w:r w:rsidRPr="001760BB">
              <w:rPr>
                <w:rFonts w:ascii="Arial" w:hAnsi="Arial"/>
                <w:sz w:val="18"/>
                <w:lang w:eastAsia="sv-SE"/>
              </w:rPr>
              <w:t xml:space="preserve">The SSB periodicity/offset/duration configuration for the redirected SSB frequency. It is based on timing reference of </w:t>
            </w:r>
            <w:proofErr w:type="spellStart"/>
            <w:r w:rsidRPr="001760BB">
              <w:rPr>
                <w:rFonts w:ascii="Arial" w:hAnsi="Arial"/>
                <w:sz w:val="18"/>
                <w:lang w:eastAsia="sv-SE"/>
              </w:rPr>
              <w:t>PCell</w:t>
            </w:r>
            <w:proofErr w:type="spellEnd"/>
            <w:r w:rsidRPr="001760BB">
              <w:rPr>
                <w:rFonts w:ascii="Arial" w:hAnsi="Arial"/>
                <w:sz w:val="18"/>
                <w:lang w:eastAsia="sv-SE"/>
              </w:rPr>
              <w:t xml:space="preserve">. If the field is absent, the UE uses the SMTC configured in the </w:t>
            </w:r>
            <w:proofErr w:type="spellStart"/>
            <w:r w:rsidRPr="001760BB">
              <w:rPr>
                <w:rFonts w:ascii="Arial" w:hAnsi="Arial"/>
                <w:sz w:val="18"/>
                <w:lang w:eastAsia="sv-SE"/>
              </w:rPr>
              <w:t>measObjectNR</w:t>
            </w:r>
            <w:proofErr w:type="spellEnd"/>
            <w:r w:rsidRPr="001760BB">
              <w:rPr>
                <w:rFonts w:ascii="Arial" w:hAnsi="Arial"/>
                <w:sz w:val="18"/>
                <w:lang w:eastAsia="sv-SE"/>
              </w:rPr>
              <w:t xml:space="preserve"> having the same SSB frequency and subcarrier spacing.</w:t>
            </w:r>
          </w:p>
        </w:tc>
      </w:tr>
    </w:tbl>
    <w:p w14:paraId="59018043" w14:textId="77777777" w:rsidR="001760BB" w:rsidRPr="001760BB" w:rsidRDefault="001760BB" w:rsidP="001760B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0BB" w:rsidRPr="001760BB" w14:paraId="5A64F6C8" w14:textId="77777777" w:rsidTr="00BE1A3F">
        <w:tc>
          <w:tcPr>
            <w:tcW w:w="14281" w:type="dxa"/>
            <w:tcBorders>
              <w:top w:val="single" w:sz="4" w:space="0" w:color="auto"/>
              <w:left w:val="single" w:sz="4" w:space="0" w:color="auto"/>
              <w:bottom w:val="single" w:sz="4" w:space="0" w:color="auto"/>
              <w:right w:val="single" w:sz="4" w:space="0" w:color="auto"/>
            </w:tcBorders>
            <w:hideMark/>
          </w:tcPr>
          <w:p w14:paraId="29A28214"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szCs w:val="22"/>
                <w:lang w:eastAsia="sv-SE"/>
              </w:rPr>
            </w:pPr>
            <w:r w:rsidRPr="001760BB">
              <w:rPr>
                <w:rFonts w:ascii="Arial" w:hAnsi="Arial"/>
                <w:b/>
                <w:i/>
                <w:sz w:val="18"/>
                <w:szCs w:val="22"/>
                <w:lang w:eastAsia="sv-SE"/>
              </w:rPr>
              <w:t>RAN-</w:t>
            </w:r>
            <w:proofErr w:type="spellStart"/>
            <w:r w:rsidRPr="001760BB">
              <w:rPr>
                <w:rFonts w:ascii="Arial" w:hAnsi="Arial"/>
                <w:b/>
                <w:i/>
                <w:sz w:val="18"/>
                <w:szCs w:val="22"/>
                <w:lang w:eastAsia="sv-SE"/>
              </w:rPr>
              <w:t>NotificationAreaInfo</w:t>
            </w:r>
            <w:proofErr w:type="spellEnd"/>
            <w:r w:rsidRPr="001760BB">
              <w:rPr>
                <w:rFonts w:ascii="Arial" w:hAnsi="Arial"/>
                <w:b/>
                <w:i/>
                <w:sz w:val="18"/>
                <w:szCs w:val="22"/>
                <w:lang w:eastAsia="sv-SE"/>
              </w:rPr>
              <w:t xml:space="preserve"> </w:t>
            </w:r>
            <w:r w:rsidRPr="001760BB">
              <w:rPr>
                <w:rFonts w:ascii="Arial" w:hAnsi="Arial"/>
                <w:b/>
                <w:sz w:val="18"/>
                <w:szCs w:val="22"/>
                <w:lang w:eastAsia="sv-SE"/>
              </w:rPr>
              <w:t>field descriptions</w:t>
            </w:r>
          </w:p>
        </w:tc>
      </w:tr>
      <w:tr w:rsidR="001760BB" w:rsidRPr="001760BB" w14:paraId="35A6468F" w14:textId="77777777" w:rsidTr="00BE1A3F">
        <w:tc>
          <w:tcPr>
            <w:tcW w:w="14281" w:type="dxa"/>
            <w:tcBorders>
              <w:top w:val="single" w:sz="4" w:space="0" w:color="auto"/>
              <w:left w:val="single" w:sz="4" w:space="0" w:color="auto"/>
              <w:bottom w:val="single" w:sz="4" w:space="0" w:color="auto"/>
              <w:right w:val="single" w:sz="4" w:space="0" w:color="auto"/>
            </w:tcBorders>
            <w:hideMark/>
          </w:tcPr>
          <w:p w14:paraId="6E5C355D"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760BB">
              <w:rPr>
                <w:rFonts w:ascii="Arial" w:hAnsi="Arial"/>
                <w:b/>
                <w:i/>
                <w:sz w:val="18"/>
                <w:szCs w:val="22"/>
                <w:lang w:eastAsia="sv-SE"/>
              </w:rPr>
              <w:t>cellList</w:t>
            </w:r>
            <w:proofErr w:type="spellEnd"/>
          </w:p>
          <w:p w14:paraId="62782167"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A list of cells configured as RAN area.</w:t>
            </w:r>
          </w:p>
        </w:tc>
      </w:tr>
      <w:tr w:rsidR="001760BB" w:rsidRPr="001760BB" w14:paraId="56E76BB3" w14:textId="77777777" w:rsidTr="00BE1A3F">
        <w:tc>
          <w:tcPr>
            <w:tcW w:w="14281" w:type="dxa"/>
            <w:tcBorders>
              <w:top w:val="single" w:sz="4" w:space="0" w:color="auto"/>
              <w:left w:val="single" w:sz="4" w:space="0" w:color="auto"/>
              <w:bottom w:val="single" w:sz="4" w:space="0" w:color="auto"/>
              <w:right w:val="single" w:sz="4" w:space="0" w:color="auto"/>
            </w:tcBorders>
            <w:hideMark/>
          </w:tcPr>
          <w:p w14:paraId="46EDA322"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b/>
                <w:i/>
                <w:sz w:val="18"/>
                <w:szCs w:val="22"/>
                <w:lang w:eastAsia="sv-SE"/>
              </w:rPr>
              <w:t>ran-</w:t>
            </w:r>
            <w:proofErr w:type="spellStart"/>
            <w:r w:rsidRPr="001760BB">
              <w:rPr>
                <w:rFonts w:ascii="Arial" w:hAnsi="Arial"/>
                <w:b/>
                <w:i/>
                <w:sz w:val="18"/>
                <w:szCs w:val="22"/>
                <w:lang w:eastAsia="sv-SE"/>
              </w:rPr>
              <w:t>AreaConfigList</w:t>
            </w:r>
            <w:proofErr w:type="spellEnd"/>
          </w:p>
          <w:p w14:paraId="25981842"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A list of RAN area codes or RA code(s) as RAN area.</w:t>
            </w:r>
          </w:p>
        </w:tc>
      </w:tr>
    </w:tbl>
    <w:p w14:paraId="071B960F" w14:textId="77777777" w:rsidR="001760BB" w:rsidRPr="001760BB" w:rsidRDefault="001760BB" w:rsidP="001760B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0BB" w:rsidRPr="001760BB" w14:paraId="06C28550"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485883BB"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szCs w:val="22"/>
                <w:lang w:eastAsia="sv-SE"/>
              </w:rPr>
            </w:pPr>
            <w:r w:rsidRPr="001760BB">
              <w:rPr>
                <w:rFonts w:ascii="Arial" w:hAnsi="Arial"/>
                <w:b/>
                <w:i/>
                <w:sz w:val="18"/>
                <w:lang w:eastAsia="sv-SE"/>
              </w:rPr>
              <w:t>PLMN-RAN-</w:t>
            </w:r>
            <w:proofErr w:type="spellStart"/>
            <w:r w:rsidRPr="001760BB">
              <w:rPr>
                <w:rFonts w:ascii="Arial" w:hAnsi="Arial"/>
                <w:b/>
                <w:i/>
                <w:sz w:val="18"/>
                <w:lang w:eastAsia="sv-SE"/>
              </w:rPr>
              <w:t>AreaConfig</w:t>
            </w:r>
            <w:proofErr w:type="spellEnd"/>
            <w:r w:rsidRPr="001760BB">
              <w:rPr>
                <w:rFonts w:ascii="Arial" w:hAnsi="Arial"/>
                <w:b/>
                <w:noProof/>
                <w:sz w:val="18"/>
                <w:lang w:eastAsia="en-GB"/>
              </w:rPr>
              <w:t xml:space="preserve"> field descriptions</w:t>
            </w:r>
          </w:p>
        </w:tc>
      </w:tr>
      <w:tr w:rsidR="001760BB" w:rsidRPr="001760BB" w14:paraId="11CB04E2"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6F810282"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lang w:eastAsia="sv-SE"/>
              </w:rPr>
            </w:pPr>
            <w:proofErr w:type="spellStart"/>
            <w:r w:rsidRPr="001760BB">
              <w:rPr>
                <w:rFonts w:ascii="Arial" w:hAnsi="Arial"/>
                <w:b/>
                <w:i/>
                <w:sz w:val="18"/>
                <w:lang w:eastAsia="sv-SE"/>
              </w:rPr>
              <w:t>plmn</w:t>
            </w:r>
            <w:proofErr w:type="spellEnd"/>
            <w:r w:rsidRPr="001760BB">
              <w:rPr>
                <w:rFonts w:ascii="Arial" w:hAnsi="Arial"/>
                <w:b/>
                <w:i/>
                <w:sz w:val="18"/>
                <w:lang w:eastAsia="sv-SE"/>
              </w:rPr>
              <w:t>-Identity</w:t>
            </w:r>
          </w:p>
          <w:p w14:paraId="434A3B20" w14:textId="77777777" w:rsidR="001760BB" w:rsidRPr="001760BB" w:rsidRDefault="001760BB" w:rsidP="001760BB">
            <w:pPr>
              <w:keepNext/>
              <w:keepLines/>
              <w:overflowPunct w:val="0"/>
              <w:autoSpaceDE w:val="0"/>
              <w:autoSpaceDN w:val="0"/>
              <w:adjustRightInd w:val="0"/>
              <w:spacing w:after="0"/>
              <w:textAlignment w:val="baseline"/>
              <w:rPr>
                <w:rFonts w:ascii="Arial" w:hAnsi="Arial"/>
                <w:noProof/>
                <w:sz w:val="18"/>
                <w:lang w:eastAsia="ko-KR"/>
              </w:rPr>
            </w:pPr>
            <w:r w:rsidRPr="001760BB">
              <w:rPr>
                <w:rFonts w:ascii="Arial" w:hAnsi="Arial"/>
                <w:sz w:val="18"/>
                <w:lang w:eastAsia="sv-SE"/>
              </w:rPr>
              <w:t xml:space="preserve">PLMN Identity to which the cells in </w:t>
            </w:r>
            <w:r w:rsidRPr="001760BB">
              <w:rPr>
                <w:rFonts w:ascii="Arial" w:hAnsi="Arial"/>
                <w:i/>
                <w:sz w:val="18"/>
                <w:lang w:eastAsia="sv-SE"/>
              </w:rPr>
              <w:t>ran-Area</w:t>
            </w:r>
            <w:r w:rsidRPr="001760BB">
              <w:rPr>
                <w:rFonts w:ascii="Arial" w:hAnsi="Arial"/>
                <w:sz w:val="18"/>
                <w:lang w:eastAsia="sv-SE"/>
              </w:rPr>
              <w:t xml:space="preserve"> belong. If the field is absent the UE not in SNPN access mode uses the ID of the registered PLMN. This field is not included for UE in SNPN access mode (for UE in SNPN access mode the </w:t>
            </w:r>
            <w:r w:rsidRPr="001760BB">
              <w:rPr>
                <w:rFonts w:ascii="Arial" w:hAnsi="Arial"/>
                <w:i/>
                <w:sz w:val="18"/>
                <w:lang w:eastAsia="sv-SE"/>
              </w:rPr>
              <w:t>ran-Area</w:t>
            </w:r>
            <w:r w:rsidRPr="001760BB">
              <w:rPr>
                <w:rFonts w:ascii="Arial" w:hAnsi="Arial"/>
                <w:sz w:val="18"/>
                <w:lang w:eastAsia="sv-SE"/>
              </w:rPr>
              <w:t xml:space="preserve"> always belongs to the registered SNPN).</w:t>
            </w:r>
          </w:p>
        </w:tc>
      </w:tr>
      <w:tr w:rsidR="001760BB" w:rsidRPr="001760BB" w14:paraId="1B356FC0"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348705CE" w14:textId="77777777" w:rsidR="001760BB" w:rsidRPr="001760BB" w:rsidRDefault="001760BB" w:rsidP="001760BB">
            <w:pPr>
              <w:keepNext/>
              <w:keepLines/>
              <w:overflowPunct w:val="0"/>
              <w:autoSpaceDE w:val="0"/>
              <w:autoSpaceDN w:val="0"/>
              <w:adjustRightInd w:val="0"/>
              <w:spacing w:after="0"/>
              <w:textAlignment w:val="baseline"/>
              <w:rPr>
                <w:rFonts w:ascii="Arial" w:hAnsi="Arial"/>
                <w:noProof/>
                <w:sz w:val="18"/>
                <w:lang w:eastAsia="ko-KR"/>
              </w:rPr>
            </w:pPr>
            <w:r w:rsidRPr="001760BB">
              <w:rPr>
                <w:rFonts w:ascii="Arial" w:hAnsi="Arial"/>
                <w:b/>
                <w:i/>
                <w:noProof/>
                <w:sz w:val="18"/>
                <w:lang w:eastAsia="ko-KR"/>
              </w:rPr>
              <w:t>ran-AreaCodeList</w:t>
            </w:r>
          </w:p>
          <w:p w14:paraId="3AF6700D" w14:textId="77777777" w:rsidR="001760BB" w:rsidRPr="001760BB" w:rsidRDefault="001760BB" w:rsidP="001760BB">
            <w:pPr>
              <w:keepNext/>
              <w:keepLines/>
              <w:overflowPunct w:val="0"/>
              <w:autoSpaceDE w:val="0"/>
              <w:autoSpaceDN w:val="0"/>
              <w:adjustRightInd w:val="0"/>
              <w:spacing w:after="0"/>
              <w:textAlignment w:val="baseline"/>
              <w:rPr>
                <w:rFonts w:ascii="Arial" w:hAnsi="Arial"/>
                <w:noProof/>
                <w:sz w:val="18"/>
                <w:lang w:eastAsia="ko-KR"/>
              </w:rPr>
            </w:pPr>
            <w:r w:rsidRPr="001760BB">
              <w:rPr>
                <w:rFonts w:ascii="Arial" w:hAnsi="Arial"/>
                <w:noProof/>
                <w:sz w:val="18"/>
                <w:lang w:eastAsia="ko-KR"/>
              </w:rPr>
              <w:t>The total number of RAN-AreaCodes of all PLMNs does not exceed 32.</w:t>
            </w:r>
          </w:p>
        </w:tc>
      </w:tr>
      <w:tr w:rsidR="001760BB" w:rsidRPr="001760BB" w14:paraId="5E3F97E3"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6C0CE819"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noProof/>
                <w:sz w:val="18"/>
                <w:lang w:eastAsia="ko-KR"/>
              </w:rPr>
            </w:pPr>
            <w:r w:rsidRPr="001760BB">
              <w:rPr>
                <w:rFonts w:ascii="Arial" w:hAnsi="Arial"/>
                <w:b/>
                <w:i/>
                <w:noProof/>
                <w:sz w:val="18"/>
                <w:lang w:eastAsia="ko-KR"/>
              </w:rPr>
              <w:t>ran-Area</w:t>
            </w:r>
          </w:p>
          <w:p w14:paraId="4630EEA2"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lang w:eastAsia="sv-SE"/>
              </w:rPr>
              <w:t xml:space="preserve">Indicates </w:t>
            </w:r>
            <w:r w:rsidRPr="001760BB">
              <w:rPr>
                <w:rFonts w:ascii="Arial" w:hAnsi="Arial"/>
                <w:sz w:val="18"/>
                <w:lang w:eastAsia="ko-KR"/>
              </w:rPr>
              <w:t>whether TA code(s) or RAN area code(s) are used for the RAN notification area</w:t>
            </w:r>
            <w:r w:rsidRPr="001760BB">
              <w:rPr>
                <w:rFonts w:ascii="Arial" w:hAnsi="Arial"/>
                <w:sz w:val="18"/>
                <w:lang w:eastAsia="sv-SE"/>
              </w:rPr>
              <w:t>.</w:t>
            </w:r>
            <w:r w:rsidRPr="001760BB">
              <w:rPr>
                <w:rFonts w:ascii="Arial" w:hAnsi="Arial"/>
                <w:sz w:val="18"/>
                <w:lang w:eastAsia="ko-KR"/>
              </w:rPr>
              <w:t xml:space="preserve"> The network uses only TA code(s) or both TA code(s) and RAN area code(s) to configure a UE.</w:t>
            </w:r>
            <w:r w:rsidRPr="001760BB">
              <w:rPr>
                <w:rFonts w:ascii="Arial" w:hAnsi="Arial"/>
                <w:sz w:val="18"/>
                <w:lang w:eastAsia="sv-SE"/>
              </w:rPr>
              <w:t xml:space="preserve"> The t</w:t>
            </w:r>
            <w:r w:rsidRPr="001760BB">
              <w:rPr>
                <w:rFonts w:ascii="Arial" w:hAnsi="Arial"/>
                <w:sz w:val="18"/>
                <w:lang w:eastAsia="ko-KR"/>
              </w:rPr>
              <w:t>otal number of TACs across all PLMNs does not exceed 16.</w:t>
            </w:r>
          </w:p>
        </w:tc>
      </w:tr>
    </w:tbl>
    <w:p w14:paraId="48B2D3E7" w14:textId="77777777" w:rsidR="001760BB" w:rsidRPr="001760BB" w:rsidRDefault="001760BB" w:rsidP="001760B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0BB" w:rsidRPr="001760BB" w14:paraId="0FCD784E"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0F78291A"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szCs w:val="22"/>
                <w:lang w:eastAsia="sv-SE"/>
              </w:rPr>
            </w:pPr>
            <w:r w:rsidRPr="001760BB">
              <w:rPr>
                <w:rFonts w:ascii="Arial" w:hAnsi="Arial"/>
                <w:b/>
                <w:i/>
                <w:sz w:val="18"/>
                <w:szCs w:val="22"/>
                <w:lang w:eastAsia="sv-SE"/>
              </w:rPr>
              <w:t>PLMN-RAN-</w:t>
            </w:r>
            <w:proofErr w:type="spellStart"/>
            <w:r w:rsidRPr="001760BB">
              <w:rPr>
                <w:rFonts w:ascii="Arial" w:hAnsi="Arial"/>
                <w:b/>
                <w:i/>
                <w:sz w:val="18"/>
                <w:szCs w:val="22"/>
                <w:lang w:eastAsia="sv-SE"/>
              </w:rPr>
              <w:t>AreaCell</w:t>
            </w:r>
            <w:proofErr w:type="spellEnd"/>
            <w:r w:rsidRPr="001760BB">
              <w:rPr>
                <w:rFonts w:ascii="Arial" w:hAnsi="Arial"/>
                <w:b/>
                <w:i/>
                <w:sz w:val="18"/>
                <w:szCs w:val="22"/>
                <w:lang w:eastAsia="sv-SE"/>
              </w:rPr>
              <w:t xml:space="preserve"> </w:t>
            </w:r>
            <w:r w:rsidRPr="001760BB">
              <w:rPr>
                <w:rFonts w:ascii="Arial" w:hAnsi="Arial"/>
                <w:b/>
                <w:sz w:val="18"/>
                <w:szCs w:val="22"/>
                <w:lang w:eastAsia="sv-SE"/>
              </w:rPr>
              <w:t>field descriptions</w:t>
            </w:r>
          </w:p>
        </w:tc>
      </w:tr>
      <w:tr w:rsidR="001760BB" w:rsidRPr="001760BB" w14:paraId="11B99201"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588D021B"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760BB">
              <w:rPr>
                <w:rFonts w:ascii="Arial" w:hAnsi="Arial"/>
                <w:b/>
                <w:i/>
                <w:sz w:val="18"/>
                <w:szCs w:val="22"/>
                <w:lang w:eastAsia="sv-SE"/>
              </w:rPr>
              <w:t>plmn</w:t>
            </w:r>
            <w:proofErr w:type="spellEnd"/>
            <w:r w:rsidRPr="001760BB">
              <w:rPr>
                <w:rFonts w:ascii="Arial" w:hAnsi="Arial"/>
                <w:b/>
                <w:i/>
                <w:sz w:val="18"/>
                <w:szCs w:val="22"/>
                <w:lang w:eastAsia="sv-SE"/>
              </w:rPr>
              <w:t>-Identity</w:t>
            </w:r>
          </w:p>
          <w:p w14:paraId="3496A15F"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 xml:space="preserve">PLMN Identity to which the cells in </w:t>
            </w:r>
            <w:r w:rsidRPr="001760BB">
              <w:rPr>
                <w:rFonts w:ascii="Arial" w:hAnsi="Arial"/>
                <w:i/>
                <w:sz w:val="18"/>
                <w:lang w:eastAsia="sv-SE"/>
              </w:rPr>
              <w:t>ran-</w:t>
            </w:r>
            <w:proofErr w:type="spellStart"/>
            <w:r w:rsidRPr="001760BB">
              <w:rPr>
                <w:rFonts w:ascii="Arial" w:hAnsi="Arial"/>
                <w:i/>
                <w:sz w:val="18"/>
                <w:lang w:eastAsia="sv-SE"/>
              </w:rPr>
              <w:t>AreaCells</w:t>
            </w:r>
            <w:proofErr w:type="spellEnd"/>
            <w:r w:rsidRPr="001760BB">
              <w:rPr>
                <w:rFonts w:ascii="Arial" w:hAnsi="Arial"/>
                <w:sz w:val="18"/>
                <w:szCs w:val="22"/>
                <w:lang w:eastAsia="sv-SE"/>
              </w:rPr>
              <w:t xml:space="preserve"> belong. If the field is absent the UE not in SNPN access mode uses the ID of the registered PLMN. This field is not included for UE in SNPN access mode (for UE in SNPN access mode the </w:t>
            </w:r>
            <w:r w:rsidRPr="001760BB">
              <w:rPr>
                <w:rFonts w:ascii="Arial" w:hAnsi="Arial"/>
                <w:i/>
                <w:sz w:val="18"/>
                <w:szCs w:val="22"/>
                <w:lang w:eastAsia="sv-SE"/>
              </w:rPr>
              <w:t>ran-</w:t>
            </w:r>
            <w:proofErr w:type="spellStart"/>
            <w:r w:rsidRPr="001760BB">
              <w:rPr>
                <w:rFonts w:ascii="Arial" w:hAnsi="Arial"/>
                <w:i/>
                <w:sz w:val="18"/>
                <w:szCs w:val="22"/>
                <w:lang w:eastAsia="sv-SE"/>
              </w:rPr>
              <w:t>AreaCells</w:t>
            </w:r>
            <w:proofErr w:type="spellEnd"/>
            <w:r w:rsidRPr="001760BB">
              <w:rPr>
                <w:rFonts w:ascii="Arial" w:hAnsi="Arial"/>
                <w:sz w:val="18"/>
                <w:szCs w:val="22"/>
                <w:lang w:eastAsia="sv-SE"/>
              </w:rPr>
              <w:t xml:space="preserve"> always belongs to the registered SNPN).</w:t>
            </w:r>
          </w:p>
        </w:tc>
      </w:tr>
      <w:tr w:rsidR="001760BB" w:rsidRPr="001760BB" w14:paraId="19BBC8B6"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1722F7B3"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b/>
                <w:i/>
                <w:sz w:val="18"/>
                <w:szCs w:val="22"/>
                <w:lang w:eastAsia="sv-SE"/>
              </w:rPr>
              <w:t>ran-</w:t>
            </w:r>
            <w:proofErr w:type="spellStart"/>
            <w:r w:rsidRPr="001760BB">
              <w:rPr>
                <w:rFonts w:ascii="Arial" w:hAnsi="Arial"/>
                <w:b/>
                <w:i/>
                <w:sz w:val="18"/>
                <w:szCs w:val="22"/>
                <w:lang w:eastAsia="sv-SE"/>
              </w:rPr>
              <w:t>AreaCells</w:t>
            </w:r>
            <w:proofErr w:type="spellEnd"/>
          </w:p>
          <w:p w14:paraId="33853E82"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The total number of cells of all PLMNs does not exceed 32.</w:t>
            </w:r>
          </w:p>
        </w:tc>
      </w:tr>
    </w:tbl>
    <w:p w14:paraId="540FAC88" w14:textId="77777777" w:rsidR="001760BB" w:rsidRPr="001760BB" w:rsidRDefault="001760BB" w:rsidP="001760B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0BB" w:rsidRPr="001760BB" w14:paraId="4CF80941"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785AC302"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lang w:eastAsia="sv-SE"/>
              </w:rPr>
            </w:pPr>
            <w:r w:rsidRPr="001760BB">
              <w:rPr>
                <w:rFonts w:ascii="Arial" w:hAnsi="Arial"/>
                <w:b/>
                <w:bCs/>
                <w:i/>
                <w:iCs/>
                <w:sz w:val="18"/>
                <w:lang w:eastAsia="sv-SE"/>
              </w:rPr>
              <w:lastRenderedPageBreak/>
              <w:t>SDT-Config</w:t>
            </w:r>
            <w:r w:rsidRPr="001760BB">
              <w:rPr>
                <w:rFonts w:ascii="Arial" w:hAnsi="Arial"/>
                <w:b/>
                <w:sz w:val="18"/>
                <w:lang w:eastAsia="sv-SE"/>
              </w:rPr>
              <w:t xml:space="preserve"> field descriptions</w:t>
            </w:r>
          </w:p>
        </w:tc>
      </w:tr>
      <w:tr w:rsidR="001760BB" w:rsidRPr="001760BB" w14:paraId="5068C0F4"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6287E13F"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1760BB">
              <w:rPr>
                <w:rFonts w:ascii="Arial" w:hAnsi="Arial"/>
                <w:b/>
                <w:i/>
                <w:iCs/>
                <w:sz w:val="18"/>
                <w:lang w:eastAsia="ko-KR"/>
              </w:rPr>
              <w:t>sdt</w:t>
            </w:r>
            <w:proofErr w:type="spellEnd"/>
            <w:r w:rsidRPr="001760BB">
              <w:rPr>
                <w:rFonts w:ascii="Arial" w:hAnsi="Arial"/>
                <w:b/>
                <w:i/>
                <w:iCs/>
                <w:sz w:val="18"/>
                <w:lang w:eastAsia="ko-KR"/>
              </w:rPr>
              <w:t>-DRB-</w:t>
            </w:r>
            <w:proofErr w:type="spellStart"/>
            <w:r w:rsidRPr="001760BB">
              <w:rPr>
                <w:rFonts w:ascii="Arial" w:hAnsi="Arial"/>
                <w:b/>
                <w:i/>
                <w:iCs/>
                <w:sz w:val="18"/>
                <w:lang w:eastAsia="ko-KR"/>
              </w:rPr>
              <w:t>ContinueROHC</w:t>
            </w:r>
            <w:proofErr w:type="spellEnd"/>
          </w:p>
          <w:p w14:paraId="11D9178A"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noProof/>
                <w:sz w:val="18"/>
                <w:lang w:eastAsia="ko-KR"/>
              </w:rPr>
            </w:pPr>
            <w:r w:rsidRPr="001760BB">
              <w:rPr>
                <w:rFonts w:ascii="Arial" w:hAnsi="Arial" w:cs="Arial"/>
                <w:sz w:val="18"/>
                <w:lang w:eastAsia="sv-SE"/>
              </w:rPr>
              <w:t xml:space="preserve">Indicates whether the PDCP entity of the radio bearers configured for SDT continues or resets the ROHC header compression protocol during PDCP re-establishment during SDT procedure, as specified in TS 38.323 [5]. Value </w:t>
            </w:r>
            <w:r w:rsidRPr="001760BB">
              <w:rPr>
                <w:rFonts w:ascii="Arial" w:hAnsi="Arial" w:cs="Arial"/>
                <w:i/>
                <w:iCs/>
                <w:sz w:val="18"/>
                <w:lang w:eastAsia="sv-SE"/>
              </w:rPr>
              <w:t>cell</w:t>
            </w:r>
            <w:r w:rsidRPr="001760BB">
              <w:rPr>
                <w:rFonts w:ascii="Arial" w:hAnsi="Arial" w:cs="Arial"/>
                <w:sz w:val="18"/>
                <w:lang w:eastAsia="sv-SE"/>
              </w:rPr>
              <w:t xml:space="preserve"> indicates that ROHC header compression continues when the UE resumes for SDT in the same cell as the </w:t>
            </w:r>
            <w:proofErr w:type="spellStart"/>
            <w:r w:rsidRPr="001760BB">
              <w:rPr>
                <w:rFonts w:ascii="Arial" w:hAnsi="Arial" w:cs="Arial"/>
                <w:sz w:val="18"/>
                <w:lang w:eastAsia="sv-SE"/>
              </w:rPr>
              <w:t>PCell</w:t>
            </w:r>
            <w:proofErr w:type="spellEnd"/>
            <w:r w:rsidRPr="001760BB">
              <w:rPr>
                <w:rFonts w:ascii="Arial" w:hAnsi="Arial" w:cs="Arial"/>
                <w:sz w:val="18"/>
                <w:lang w:eastAsia="sv-SE"/>
              </w:rPr>
              <w:t xml:space="preserve"> when the </w:t>
            </w:r>
            <w:proofErr w:type="spellStart"/>
            <w:r w:rsidRPr="001760BB">
              <w:rPr>
                <w:rFonts w:ascii="Arial" w:hAnsi="Arial" w:cs="Arial"/>
                <w:sz w:val="18"/>
                <w:lang w:eastAsia="sv-SE"/>
              </w:rPr>
              <w:t>RRCRelease</w:t>
            </w:r>
            <w:proofErr w:type="spellEnd"/>
            <w:r w:rsidRPr="001760BB">
              <w:rPr>
                <w:rFonts w:ascii="Arial" w:hAnsi="Arial" w:cs="Arial"/>
                <w:sz w:val="18"/>
                <w:lang w:eastAsia="sv-SE"/>
              </w:rPr>
              <w:t xml:space="preserve"> message was received. Value </w:t>
            </w:r>
            <w:proofErr w:type="spellStart"/>
            <w:r w:rsidRPr="001760BB">
              <w:rPr>
                <w:rFonts w:ascii="Arial" w:hAnsi="Arial" w:cs="Arial"/>
                <w:i/>
                <w:iCs/>
                <w:sz w:val="18"/>
                <w:lang w:eastAsia="sv-SE"/>
              </w:rPr>
              <w:t>rna</w:t>
            </w:r>
            <w:proofErr w:type="spellEnd"/>
            <w:r w:rsidRPr="001760BB">
              <w:rPr>
                <w:rFonts w:ascii="Arial" w:hAnsi="Arial" w:cs="Arial"/>
                <w:sz w:val="18"/>
                <w:lang w:eastAsia="sv-SE"/>
              </w:rPr>
              <w:t xml:space="preserve"> indicates that ROHC header compression continues when the UE resumes for SDT in a cell belonging to the same RNA as the </w:t>
            </w:r>
            <w:proofErr w:type="spellStart"/>
            <w:r w:rsidRPr="001760BB">
              <w:rPr>
                <w:rFonts w:ascii="Arial" w:hAnsi="Arial" w:cs="Arial"/>
                <w:sz w:val="18"/>
                <w:lang w:eastAsia="sv-SE"/>
              </w:rPr>
              <w:t>PCell</w:t>
            </w:r>
            <w:proofErr w:type="spellEnd"/>
            <w:r w:rsidRPr="001760BB">
              <w:rPr>
                <w:rFonts w:ascii="Arial" w:hAnsi="Arial" w:cs="Arial"/>
                <w:sz w:val="18"/>
                <w:lang w:eastAsia="sv-SE"/>
              </w:rPr>
              <w:t xml:space="preserve"> where the </w:t>
            </w:r>
            <w:proofErr w:type="spellStart"/>
            <w:r w:rsidRPr="001760BB">
              <w:rPr>
                <w:rFonts w:ascii="Arial" w:hAnsi="Arial" w:cs="Arial"/>
                <w:sz w:val="18"/>
                <w:lang w:eastAsia="sv-SE"/>
              </w:rPr>
              <w:t>RRCRelease</w:t>
            </w:r>
            <w:proofErr w:type="spellEnd"/>
            <w:r w:rsidRPr="001760BB">
              <w:rPr>
                <w:rFonts w:ascii="Arial" w:hAnsi="Arial" w:cs="Arial"/>
                <w:sz w:val="18"/>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1760BB" w:rsidRPr="001760BB" w14:paraId="3F70F668"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5DBF36D7"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1760BB">
              <w:rPr>
                <w:rFonts w:ascii="Arial" w:hAnsi="Arial"/>
                <w:b/>
                <w:i/>
                <w:sz w:val="18"/>
                <w:szCs w:val="22"/>
                <w:lang w:eastAsia="sv-SE"/>
              </w:rPr>
              <w:t>sdt</w:t>
            </w:r>
            <w:proofErr w:type="spellEnd"/>
            <w:r w:rsidRPr="001760BB">
              <w:rPr>
                <w:rFonts w:ascii="Arial" w:hAnsi="Arial"/>
                <w:b/>
                <w:i/>
                <w:sz w:val="18"/>
                <w:szCs w:val="22"/>
                <w:lang w:eastAsia="sv-SE"/>
              </w:rPr>
              <w:t>-DRB-List</w:t>
            </w:r>
          </w:p>
          <w:p w14:paraId="0BA7CD05" w14:textId="77777777" w:rsidR="001760BB" w:rsidRPr="001760BB" w:rsidRDefault="001760BB" w:rsidP="001760BB">
            <w:pPr>
              <w:keepNext/>
              <w:keepLines/>
              <w:overflowPunct w:val="0"/>
              <w:autoSpaceDE w:val="0"/>
              <w:autoSpaceDN w:val="0"/>
              <w:adjustRightInd w:val="0"/>
              <w:spacing w:after="0"/>
              <w:textAlignment w:val="baseline"/>
              <w:rPr>
                <w:rFonts w:ascii="Arial" w:hAnsi="Arial"/>
                <w:i/>
                <w:sz w:val="18"/>
                <w:lang w:eastAsia="sv-SE"/>
              </w:rPr>
            </w:pPr>
            <w:r w:rsidRPr="001760BB">
              <w:rPr>
                <w:rFonts w:ascii="Arial" w:hAnsi="Arial"/>
                <w:sz w:val="18"/>
                <w:lang w:eastAsia="sv-SE"/>
              </w:rPr>
              <w:t>Indicates the ID(s) of the DRB(s) that are configured for SDT. If size of the sequence is zero, then the UE assumes that none of the DRBs are configured for SDT. The network only configures MN terminated MCG bearers for SDT.</w:t>
            </w:r>
          </w:p>
        </w:tc>
      </w:tr>
      <w:tr w:rsidR="001760BB" w:rsidRPr="001760BB" w14:paraId="4F0BBC70"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6BA9D975"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b/>
                <w:i/>
                <w:iCs/>
                <w:sz w:val="18"/>
                <w:lang w:eastAsia="ko-KR"/>
              </w:rPr>
              <w:t>sdt-SRB2-Indication</w:t>
            </w:r>
          </w:p>
          <w:p w14:paraId="6E0849FF"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760BB">
              <w:rPr>
                <w:rFonts w:ascii="Arial" w:hAnsi="Arial"/>
                <w:iCs/>
                <w:sz w:val="18"/>
                <w:lang w:eastAsia="ko-KR"/>
              </w:rPr>
              <w:t>Indiates</w:t>
            </w:r>
            <w:proofErr w:type="spellEnd"/>
            <w:r w:rsidRPr="001760BB">
              <w:rPr>
                <w:rFonts w:ascii="Arial" w:hAnsi="Arial"/>
                <w:iCs/>
                <w:sz w:val="18"/>
                <w:lang w:eastAsia="ko-KR"/>
              </w:rPr>
              <w:t xml:space="preserve"> whether SRB2 is configured for SDT or not.</w:t>
            </w:r>
          </w:p>
        </w:tc>
      </w:tr>
    </w:tbl>
    <w:p w14:paraId="1048F7D2" w14:textId="77777777" w:rsidR="001760BB" w:rsidRPr="001760BB" w:rsidRDefault="001760BB" w:rsidP="001760B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0BB" w:rsidRPr="001760BB" w14:paraId="7B05CA4F"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5A57F2AD"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lang w:eastAsia="sv-SE"/>
              </w:rPr>
            </w:pPr>
            <w:r w:rsidRPr="001760BB">
              <w:rPr>
                <w:rFonts w:ascii="Arial" w:hAnsi="Arial"/>
                <w:b/>
                <w:bCs/>
                <w:i/>
                <w:iCs/>
                <w:sz w:val="18"/>
                <w:lang w:eastAsia="sv-SE"/>
              </w:rPr>
              <w:t>SDT-MAC-PHY-CG-Config</w:t>
            </w:r>
            <w:r w:rsidRPr="001760BB">
              <w:rPr>
                <w:rFonts w:ascii="Arial" w:hAnsi="Arial"/>
                <w:b/>
                <w:sz w:val="18"/>
                <w:lang w:eastAsia="sv-SE"/>
              </w:rPr>
              <w:t xml:space="preserve"> field descriptions</w:t>
            </w:r>
          </w:p>
        </w:tc>
      </w:tr>
      <w:tr w:rsidR="001760BB" w:rsidRPr="001760BB" w14:paraId="78565461" w14:textId="77777777" w:rsidTr="00BE1A3F">
        <w:tc>
          <w:tcPr>
            <w:tcW w:w="14173" w:type="dxa"/>
            <w:tcBorders>
              <w:top w:val="single" w:sz="4" w:space="0" w:color="auto"/>
              <w:left w:val="single" w:sz="4" w:space="0" w:color="auto"/>
              <w:bottom w:val="single" w:sz="4" w:space="0" w:color="auto"/>
              <w:right w:val="single" w:sz="4" w:space="0" w:color="auto"/>
            </w:tcBorders>
          </w:tcPr>
          <w:p w14:paraId="282F3562"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sz w:val="18"/>
                <w:lang w:eastAsia="ko-KR"/>
              </w:rPr>
            </w:pPr>
            <w:r w:rsidRPr="001760BB">
              <w:rPr>
                <w:rFonts w:ascii="Arial" w:hAnsi="Arial"/>
                <w:b/>
                <w:bCs/>
                <w:i/>
                <w:iCs/>
                <w:sz w:val="18"/>
                <w:lang w:eastAsia="ko-KR"/>
              </w:rPr>
              <w:t>cg-SDT-</w:t>
            </w:r>
            <w:proofErr w:type="spellStart"/>
            <w:r w:rsidRPr="001760BB">
              <w:rPr>
                <w:rFonts w:ascii="Arial" w:hAnsi="Arial"/>
                <w:b/>
                <w:bCs/>
                <w:i/>
                <w:iCs/>
                <w:sz w:val="18"/>
                <w:lang w:eastAsia="ko-KR"/>
              </w:rPr>
              <w:t>ConfigInitialBWP</w:t>
            </w:r>
            <w:proofErr w:type="spellEnd"/>
            <w:r w:rsidRPr="001760BB">
              <w:rPr>
                <w:rFonts w:ascii="Arial" w:hAnsi="Arial"/>
                <w:b/>
                <w:bCs/>
                <w:i/>
                <w:iCs/>
                <w:sz w:val="18"/>
                <w:lang w:eastAsia="ko-KR"/>
              </w:rPr>
              <w:t>-DL</w:t>
            </w:r>
          </w:p>
          <w:p w14:paraId="361FADAB"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cs="Arial"/>
                <w:sz w:val="18"/>
                <w:lang w:eastAsia="sv-SE"/>
              </w:rPr>
              <w:t xml:space="preserve">Downlink BWP configuration for CG-SDT. If a UE is a </w:t>
            </w:r>
            <w:proofErr w:type="spellStart"/>
            <w:r w:rsidRPr="001760BB">
              <w:rPr>
                <w:rFonts w:ascii="Arial" w:hAnsi="Arial" w:cs="Arial"/>
                <w:sz w:val="18"/>
                <w:lang w:eastAsia="sv-SE"/>
              </w:rPr>
              <w:t>RedCap</w:t>
            </w:r>
            <w:proofErr w:type="spellEnd"/>
            <w:r w:rsidRPr="001760BB">
              <w:rPr>
                <w:rFonts w:ascii="Arial" w:hAnsi="Arial" w:cs="Arial"/>
                <w:sz w:val="18"/>
                <w:lang w:eastAsia="sv-SE"/>
              </w:rPr>
              <w:t xml:space="preserve"> UE and if the </w:t>
            </w:r>
            <w:proofErr w:type="spellStart"/>
            <w:r w:rsidRPr="001760BB">
              <w:rPr>
                <w:rFonts w:ascii="Arial" w:hAnsi="Arial" w:cs="Arial"/>
                <w:i/>
                <w:sz w:val="18"/>
                <w:lang w:eastAsia="sv-SE"/>
              </w:rPr>
              <w:t>initialDownlinkBWP-RedCap</w:t>
            </w:r>
            <w:proofErr w:type="spellEnd"/>
            <w:r w:rsidRPr="001760BB">
              <w:rPr>
                <w:rFonts w:ascii="Arial" w:hAnsi="Arial" w:cs="Arial"/>
                <w:sz w:val="18"/>
                <w:lang w:eastAsia="sv-SE"/>
              </w:rPr>
              <w:t xml:space="preserve"> is configured in </w:t>
            </w:r>
            <w:proofErr w:type="spellStart"/>
            <w:r w:rsidRPr="001760BB">
              <w:rPr>
                <w:rFonts w:ascii="Arial" w:hAnsi="Arial" w:cs="Arial"/>
                <w:i/>
                <w:sz w:val="18"/>
                <w:lang w:eastAsia="sv-SE"/>
              </w:rPr>
              <w:t>downlinkConfigCommon</w:t>
            </w:r>
            <w:proofErr w:type="spellEnd"/>
            <w:r w:rsidRPr="001760BB">
              <w:rPr>
                <w:rFonts w:ascii="Arial" w:hAnsi="Arial" w:cs="Arial"/>
                <w:sz w:val="18"/>
                <w:lang w:eastAsia="sv-SE"/>
              </w:rPr>
              <w:t xml:space="preserve"> in </w:t>
            </w:r>
            <w:r w:rsidRPr="001760BB">
              <w:rPr>
                <w:rFonts w:ascii="Arial" w:hAnsi="Arial" w:cs="Arial"/>
                <w:i/>
                <w:sz w:val="18"/>
                <w:lang w:eastAsia="sv-SE"/>
              </w:rPr>
              <w:t>SIB1</w:t>
            </w:r>
            <w:r w:rsidRPr="001760BB">
              <w:rPr>
                <w:rFonts w:ascii="Arial" w:hAnsi="Arial" w:cs="Arial"/>
                <w:sz w:val="18"/>
                <w:lang w:eastAsia="sv-SE"/>
              </w:rPr>
              <w:t xml:space="preserve">, this field is configured for </w:t>
            </w:r>
            <w:proofErr w:type="spellStart"/>
            <w:r w:rsidRPr="001760BB">
              <w:rPr>
                <w:rFonts w:ascii="Arial" w:hAnsi="Arial" w:cs="Arial"/>
                <w:i/>
                <w:sz w:val="18"/>
                <w:lang w:eastAsia="sv-SE"/>
              </w:rPr>
              <w:t>initialDownlinkBWP-RedCap</w:t>
            </w:r>
            <w:proofErr w:type="spellEnd"/>
            <w:r w:rsidRPr="001760BB">
              <w:rPr>
                <w:rFonts w:ascii="Arial" w:hAnsi="Arial" w:cs="Arial"/>
                <w:sz w:val="18"/>
                <w:lang w:eastAsia="sv-SE"/>
              </w:rPr>
              <w:t xml:space="preserve">, otherwise it is configured for </w:t>
            </w:r>
            <w:proofErr w:type="spellStart"/>
            <w:r w:rsidRPr="001760BB">
              <w:rPr>
                <w:rFonts w:ascii="Arial" w:hAnsi="Arial" w:cs="Arial"/>
                <w:i/>
                <w:sz w:val="18"/>
                <w:lang w:eastAsia="sv-SE"/>
              </w:rPr>
              <w:t>initialDownlinkBWP</w:t>
            </w:r>
            <w:proofErr w:type="spellEnd"/>
            <w:r w:rsidRPr="001760BB">
              <w:rPr>
                <w:rFonts w:ascii="Arial" w:hAnsi="Arial" w:cs="Arial"/>
                <w:sz w:val="18"/>
                <w:lang w:eastAsia="sv-SE"/>
              </w:rPr>
              <w:t>.</w:t>
            </w:r>
          </w:p>
        </w:tc>
      </w:tr>
      <w:tr w:rsidR="001760BB" w:rsidRPr="001760BB" w14:paraId="481BDE21" w14:textId="77777777" w:rsidTr="00BE1A3F">
        <w:tc>
          <w:tcPr>
            <w:tcW w:w="14173" w:type="dxa"/>
            <w:tcBorders>
              <w:top w:val="single" w:sz="4" w:space="0" w:color="auto"/>
              <w:left w:val="single" w:sz="4" w:space="0" w:color="auto"/>
              <w:bottom w:val="single" w:sz="4" w:space="0" w:color="auto"/>
              <w:right w:val="single" w:sz="4" w:space="0" w:color="auto"/>
            </w:tcBorders>
          </w:tcPr>
          <w:p w14:paraId="22F01695"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sz w:val="18"/>
                <w:lang w:eastAsia="ko-KR"/>
              </w:rPr>
            </w:pPr>
            <w:r w:rsidRPr="001760BB">
              <w:rPr>
                <w:rFonts w:ascii="Arial" w:hAnsi="Arial"/>
                <w:b/>
                <w:bCs/>
                <w:i/>
                <w:iCs/>
                <w:sz w:val="18"/>
                <w:lang w:eastAsia="ko-KR"/>
              </w:rPr>
              <w:t>cg-SDT-</w:t>
            </w:r>
            <w:proofErr w:type="spellStart"/>
            <w:r w:rsidRPr="001760BB">
              <w:rPr>
                <w:rFonts w:ascii="Arial" w:hAnsi="Arial"/>
                <w:b/>
                <w:bCs/>
                <w:i/>
                <w:iCs/>
                <w:sz w:val="18"/>
                <w:lang w:eastAsia="ko-KR"/>
              </w:rPr>
              <w:t>ConfigInitialBWP</w:t>
            </w:r>
            <w:proofErr w:type="spellEnd"/>
            <w:r w:rsidRPr="001760BB">
              <w:rPr>
                <w:rFonts w:ascii="Arial" w:hAnsi="Arial"/>
                <w:b/>
                <w:bCs/>
                <w:i/>
                <w:iCs/>
                <w:sz w:val="18"/>
                <w:lang w:eastAsia="ko-KR"/>
              </w:rPr>
              <w:t>-NUL</w:t>
            </w:r>
          </w:p>
          <w:p w14:paraId="6F9F2A04"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cs="Arial"/>
                <w:sz w:val="18"/>
                <w:lang w:eastAsia="sv-SE"/>
              </w:rPr>
              <w:t xml:space="preserve">UL BWP configuration for CG-SDT on NUL carrier. If a UE is a </w:t>
            </w:r>
            <w:proofErr w:type="spellStart"/>
            <w:r w:rsidRPr="001760BB">
              <w:rPr>
                <w:rFonts w:ascii="Arial" w:hAnsi="Arial" w:cs="Arial"/>
                <w:sz w:val="18"/>
                <w:lang w:eastAsia="sv-SE"/>
              </w:rPr>
              <w:t>RedCap</w:t>
            </w:r>
            <w:proofErr w:type="spellEnd"/>
            <w:r w:rsidRPr="001760BB">
              <w:rPr>
                <w:rFonts w:ascii="Arial" w:hAnsi="Arial" w:cs="Arial"/>
                <w:sz w:val="18"/>
                <w:lang w:eastAsia="sv-SE"/>
              </w:rPr>
              <w:t xml:space="preserve"> UE and if the </w:t>
            </w:r>
            <w:proofErr w:type="spellStart"/>
            <w:r w:rsidRPr="001760BB">
              <w:rPr>
                <w:rFonts w:ascii="Arial" w:hAnsi="Arial" w:cs="Arial"/>
                <w:i/>
                <w:sz w:val="18"/>
                <w:lang w:eastAsia="sv-SE"/>
              </w:rPr>
              <w:t>initialUplinkBWP-RedCap</w:t>
            </w:r>
            <w:proofErr w:type="spellEnd"/>
            <w:r w:rsidRPr="001760BB">
              <w:rPr>
                <w:rFonts w:ascii="Arial" w:hAnsi="Arial" w:cs="Arial"/>
                <w:sz w:val="18"/>
                <w:lang w:eastAsia="sv-SE"/>
              </w:rPr>
              <w:t xml:space="preserve"> is configured in </w:t>
            </w:r>
            <w:proofErr w:type="spellStart"/>
            <w:r w:rsidRPr="001760BB">
              <w:rPr>
                <w:rFonts w:ascii="Arial" w:hAnsi="Arial" w:cs="Arial"/>
                <w:i/>
                <w:sz w:val="18"/>
                <w:lang w:eastAsia="sv-SE"/>
              </w:rPr>
              <w:t>uplinkConfigCommon</w:t>
            </w:r>
            <w:proofErr w:type="spellEnd"/>
            <w:r w:rsidRPr="001760BB">
              <w:rPr>
                <w:rFonts w:ascii="Arial" w:hAnsi="Arial" w:cs="Arial"/>
                <w:sz w:val="18"/>
                <w:lang w:eastAsia="sv-SE"/>
              </w:rPr>
              <w:t xml:space="preserve"> in </w:t>
            </w:r>
            <w:r w:rsidRPr="001760BB">
              <w:rPr>
                <w:rFonts w:ascii="Arial" w:hAnsi="Arial" w:cs="Arial"/>
                <w:i/>
                <w:sz w:val="18"/>
                <w:lang w:eastAsia="sv-SE"/>
              </w:rPr>
              <w:t>SIB1</w:t>
            </w:r>
            <w:r w:rsidRPr="001760BB">
              <w:rPr>
                <w:rFonts w:ascii="Arial" w:hAnsi="Arial" w:cs="Arial"/>
                <w:sz w:val="18"/>
                <w:lang w:eastAsia="sv-SE"/>
              </w:rPr>
              <w:t xml:space="preserve">, this field is configured for </w:t>
            </w:r>
            <w:proofErr w:type="spellStart"/>
            <w:r w:rsidRPr="001760BB">
              <w:rPr>
                <w:rFonts w:ascii="Arial" w:hAnsi="Arial" w:cs="Arial"/>
                <w:i/>
                <w:sz w:val="18"/>
                <w:lang w:eastAsia="sv-SE"/>
              </w:rPr>
              <w:t>initialUplinkBWP-RedCap</w:t>
            </w:r>
            <w:proofErr w:type="spellEnd"/>
            <w:r w:rsidRPr="001760BB">
              <w:rPr>
                <w:rFonts w:ascii="Arial" w:hAnsi="Arial" w:cs="Arial"/>
                <w:sz w:val="18"/>
                <w:lang w:eastAsia="sv-SE"/>
              </w:rPr>
              <w:t xml:space="preserve">, otherwise it is configured for </w:t>
            </w:r>
            <w:proofErr w:type="spellStart"/>
            <w:r w:rsidRPr="001760BB">
              <w:rPr>
                <w:rFonts w:ascii="Arial" w:hAnsi="Arial" w:cs="Arial"/>
                <w:i/>
                <w:sz w:val="18"/>
                <w:lang w:eastAsia="sv-SE"/>
              </w:rPr>
              <w:t>initialUplinkBWP</w:t>
            </w:r>
            <w:proofErr w:type="spellEnd"/>
            <w:r w:rsidRPr="001760BB">
              <w:rPr>
                <w:rFonts w:ascii="Arial" w:hAnsi="Arial" w:cs="Arial"/>
                <w:i/>
                <w:sz w:val="18"/>
                <w:lang w:eastAsia="sv-SE"/>
              </w:rPr>
              <w:t xml:space="preserve"> </w:t>
            </w:r>
            <w:r w:rsidRPr="001760BB">
              <w:rPr>
                <w:rFonts w:ascii="Arial" w:hAnsi="Arial" w:cs="Arial"/>
                <w:iCs/>
                <w:sz w:val="18"/>
                <w:lang w:eastAsia="sv-SE"/>
              </w:rPr>
              <w:t>for NUL</w:t>
            </w:r>
            <w:r w:rsidRPr="001760BB">
              <w:rPr>
                <w:rFonts w:ascii="Arial" w:hAnsi="Arial" w:cs="Arial"/>
                <w:sz w:val="18"/>
                <w:lang w:eastAsia="sv-SE"/>
              </w:rPr>
              <w:t>.</w:t>
            </w:r>
          </w:p>
        </w:tc>
      </w:tr>
      <w:tr w:rsidR="001760BB" w:rsidRPr="001760BB" w14:paraId="5AA21CB9" w14:textId="77777777" w:rsidTr="00BE1A3F">
        <w:tc>
          <w:tcPr>
            <w:tcW w:w="14173" w:type="dxa"/>
            <w:tcBorders>
              <w:top w:val="single" w:sz="4" w:space="0" w:color="auto"/>
              <w:left w:val="single" w:sz="4" w:space="0" w:color="auto"/>
              <w:bottom w:val="single" w:sz="4" w:space="0" w:color="auto"/>
              <w:right w:val="single" w:sz="4" w:space="0" w:color="auto"/>
            </w:tcBorders>
          </w:tcPr>
          <w:p w14:paraId="7025696F"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sz w:val="18"/>
                <w:lang w:eastAsia="ko-KR"/>
              </w:rPr>
            </w:pPr>
            <w:r w:rsidRPr="001760BB">
              <w:rPr>
                <w:rFonts w:ascii="Arial" w:hAnsi="Arial"/>
                <w:b/>
                <w:bCs/>
                <w:i/>
                <w:iCs/>
                <w:sz w:val="18"/>
                <w:lang w:eastAsia="ko-KR"/>
              </w:rPr>
              <w:t>cg-SDT-</w:t>
            </w:r>
            <w:proofErr w:type="spellStart"/>
            <w:r w:rsidRPr="001760BB">
              <w:rPr>
                <w:rFonts w:ascii="Arial" w:hAnsi="Arial"/>
                <w:b/>
                <w:bCs/>
                <w:i/>
                <w:iCs/>
                <w:sz w:val="18"/>
                <w:lang w:eastAsia="ko-KR"/>
              </w:rPr>
              <w:t>ConfigInitialBWP</w:t>
            </w:r>
            <w:proofErr w:type="spellEnd"/>
            <w:r w:rsidRPr="001760BB">
              <w:rPr>
                <w:rFonts w:ascii="Arial" w:hAnsi="Arial"/>
                <w:b/>
                <w:bCs/>
                <w:i/>
                <w:iCs/>
                <w:sz w:val="18"/>
                <w:lang w:eastAsia="ko-KR"/>
              </w:rPr>
              <w:t>-SUL</w:t>
            </w:r>
          </w:p>
          <w:p w14:paraId="664AB22C"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cs="Arial"/>
                <w:sz w:val="18"/>
                <w:lang w:eastAsia="sv-SE"/>
              </w:rPr>
              <w:t xml:space="preserve">UL BWP configuration for CG-SDT on SUL carrier configured for the </w:t>
            </w:r>
            <w:proofErr w:type="spellStart"/>
            <w:r w:rsidRPr="001760BB">
              <w:rPr>
                <w:rFonts w:ascii="Arial" w:hAnsi="Arial" w:cs="Arial"/>
                <w:i/>
                <w:iCs/>
                <w:sz w:val="18"/>
                <w:lang w:eastAsia="sv-SE"/>
              </w:rPr>
              <w:t>initialUplinkBWP</w:t>
            </w:r>
            <w:proofErr w:type="spellEnd"/>
            <w:r w:rsidRPr="001760BB">
              <w:rPr>
                <w:rFonts w:ascii="Arial" w:hAnsi="Arial" w:cs="Arial"/>
                <w:sz w:val="18"/>
                <w:lang w:eastAsia="sv-SE"/>
              </w:rPr>
              <w:t xml:space="preserve"> for SUL.</w:t>
            </w:r>
          </w:p>
        </w:tc>
      </w:tr>
      <w:tr w:rsidR="001760BB" w:rsidRPr="001760BB" w14:paraId="3B916128" w14:textId="77777777" w:rsidTr="00BE1A3F">
        <w:tc>
          <w:tcPr>
            <w:tcW w:w="14173" w:type="dxa"/>
            <w:tcBorders>
              <w:top w:val="single" w:sz="4" w:space="0" w:color="auto"/>
              <w:left w:val="single" w:sz="4" w:space="0" w:color="auto"/>
              <w:bottom w:val="single" w:sz="4" w:space="0" w:color="auto"/>
              <w:right w:val="single" w:sz="4" w:space="0" w:color="auto"/>
            </w:tcBorders>
          </w:tcPr>
          <w:p w14:paraId="1834BDC6"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b/>
                <w:i/>
                <w:iCs/>
                <w:sz w:val="18"/>
                <w:lang w:eastAsia="ko-KR"/>
              </w:rPr>
              <w:t>cg-SDT-CS-RNTI</w:t>
            </w:r>
          </w:p>
          <w:p w14:paraId="3A61233B"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lang w:eastAsia="sv-SE"/>
              </w:rPr>
            </w:pPr>
            <w:r w:rsidRPr="001760BB">
              <w:rPr>
                <w:rFonts w:ascii="Arial" w:hAnsi="Arial" w:cs="Arial"/>
                <w:sz w:val="18"/>
                <w:lang w:eastAsia="sv-SE"/>
              </w:rPr>
              <w:t>The CS-RNTI value for CG-SDT as specified in TS 38.321 [3].</w:t>
            </w:r>
          </w:p>
        </w:tc>
      </w:tr>
      <w:tr w:rsidR="001760BB" w:rsidRPr="001760BB" w14:paraId="19DB31B5" w14:textId="77777777" w:rsidTr="00BE1A3F">
        <w:tc>
          <w:tcPr>
            <w:tcW w:w="14173" w:type="dxa"/>
            <w:tcBorders>
              <w:top w:val="single" w:sz="4" w:space="0" w:color="auto"/>
              <w:left w:val="single" w:sz="4" w:space="0" w:color="auto"/>
              <w:bottom w:val="single" w:sz="4" w:space="0" w:color="auto"/>
              <w:right w:val="single" w:sz="4" w:space="0" w:color="auto"/>
            </w:tcBorders>
          </w:tcPr>
          <w:p w14:paraId="53490363"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b/>
                <w:i/>
                <w:iCs/>
                <w:sz w:val="18"/>
                <w:lang w:eastAsia="ko-KR"/>
              </w:rPr>
              <w:t>cg-SDT-RSRP-</w:t>
            </w:r>
            <w:proofErr w:type="spellStart"/>
            <w:r w:rsidRPr="001760BB">
              <w:rPr>
                <w:rFonts w:ascii="Arial" w:hAnsi="Arial"/>
                <w:b/>
                <w:i/>
                <w:iCs/>
                <w:sz w:val="18"/>
                <w:lang w:eastAsia="ko-KR"/>
              </w:rPr>
              <w:t>ThresholdSSB</w:t>
            </w:r>
            <w:proofErr w:type="spellEnd"/>
          </w:p>
          <w:p w14:paraId="3313CE39"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cs="Arial"/>
                <w:sz w:val="18"/>
                <w:lang w:eastAsia="sv-SE"/>
              </w:rPr>
              <w:t>An RSRP threshold configured for SSB selection for CG-SDT as specified in TS 38.321 [3].</w:t>
            </w:r>
          </w:p>
        </w:tc>
      </w:tr>
      <w:tr w:rsidR="001760BB" w:rsidRPr="001760BB" w14:paraId="6969C868" w14:textId="77777777" w:rsidTr="00BE1A3F">
        <w:tc>
          <w:tcPr>
            <w:tcW w:w="14173" w:type="dxa"/>
            <w:tcBorders>
              <w:top w:val="single" w:sz="4" w:space="0" w:color="auto"/>
              <w:left w:val="single" w:sz="4" w:space="0" w:color="auto"/>
              <w:bottom w:val="single" w:sz="4" w:space="0" w:color="auto"/>
              <w:right w:val="single" w:sz="4" w:space="0" w:color="auto"/>
            </w:tcBorders>
          </w:tcPr>
          <w:p w14:paraId="090EADCC"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b/>
                <w:i/>
                <w:iCs/>
                <w:sz w:val="18"/>
                <w:lang w:eastAsia="ko-KR"/>
              </w:rPr>
              <w:t>cg-SDT-TA-</w:t>
            </w:r>
            <w:proofErr w:type="spellStart"/>
            <w:r w:rsidRPr="001760BB">
              <w:rPr>
                <w:rFonts w:ascii="Arial" w:hAnsi="Arial"/>
                <w:b/>
                <w:i/>
                <w:iCs/>
                <w:sz w:val="18"/>
                <w:lang w:eastAsia="ko-KR"/>
              </w:rPr>
              <w:t>ValidationConfig</w:t>
            </w:r>
            <w:proofErr w:type="spellEnd"/>
          </w:p>
          <w:p w14:paraId="132E11B3"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cs="Arial"/>
                <w:sz w:val="18"/>
                <w:lang w:eastAsia="sv-SE"/>
              </w:rPr>
              <w:t>Configuration for the RSRP based TA validation. If this field is not configured, then the UE does not perform RSRP based TA validation.</w:t>
            </w:r>
          </w:p>
        </w:tc>
      </w:tr>
      <w:tr w:rsidR="001760BB" w:rsidRPr="001760BB" w14:paraId="10F8EDB2" w14:textId="77777777" w:rsidTr="00BE1A3F">
        <w:tc>
          <w:tcPr>
            <w:tcW w:w="14173" w:type="dxa"/>
            <w:tcBorders>
              <w:top w:val="single" w:sz="4" w:space="0" w:color="auto"/>
              <w:left w:val="single" w:sz="4" w:space="0" w:color="auto"/>
              <w:bottom w:val="single" w:sz="4" w:space="0" w:color="auto"/>
              <w:right w:val="single" w:sz="4" w:space="0" w:color="auto"/>
            </w:tcBorders>
          </w:tcPr>
          <w:p w14:paraId="1A3A2975"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b/>
                <w:i/>
                <w:iCs/>
                <w:sz w:val="18"/>
                <w:lang w:eastAsia="ko-KR"/>
              </w:rPr>
              <w:t>cg-SDT-</w:t>
            </w:r>
            <w:proofErr w:type="spellStart"/>
            <w:r w:rsidRPr="001760BB">
              <w:rPr>
                <w:rFonts w:ascii="Arial" w:hAnsi="Arial"/>
                <w:b/>
                <w:i/>
                <w:iCs/>
                <w:sz w:val="18"/>
                <w:lang w:eastAsia="ko-KR"/>
              </w:rPr>
              <w:t>timeAlignmentTimer</w:t>
            </w:r>
            <w:proofErr w:type="spellEnd"/>
          </w:p>
          <w:p w14:paraId="445521A7"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cs="Arial"/>
                <w:sz w:val="18"/>
                <w:lang w:eastAsia="sv-SE"/>
              </w:rPr>
              <w:t xml:space="preserve">TAT value for CG-SDT as specified in TS 38.321 [3]. The network always configures this field when </w:t>
            </w:r>
            <w:proofErr w:type="spellStart"/>
            <w:r w:rsidRPr="001760BB">
              <w:rPr>
                <w:rFonts w:ascii="Arial" w:hAnsi="Arial"/>
                <w:i/>
                <w:iCs/>
                <w:sz w:val="18"/>
                <w:lang w:eastAsia="ja-JP"/>
              </w:rPr>
              <w:t>sdt</w:t>
            </w:r>
            <w:proofErr w:type="spellEnd"/>
            <w:r w:rsidRPr="001760BB">
              <w:rPr>
                <w:rFonts w:ascii="Arial" w:hAnsi="Arial"/>
                <w:i/>
                <w:iCs/>
                <w:sz w:val="18"/>
                <w:lang w:eastAsia="ja-JP"/>
              </w:rPr>
              <w:t>-MAC-PHY-CG-Config</w:t>
            </w:r>
            <w:r w:rsidRPr="001760BB">
              <w:rPr>
                <w:rFonts w:ascii="Arial" w:hAnsi="Arial" w:cs="Arial"/>
                <w:sz w:val="18"/>
                <w:lang w:eastAsia="sv-SE"/>
              </w:rPr>
              <w:t xml:space="preserve"> is configured.</w:t>
            </w:r>
          </w:p>
        </w:tc>
      </w:tr>
    </w:tbl>
    <w:p w14:paraId="38C379F7" w14:textId="77777777" w:rsidR="001760BB" w:rsidRPr="001760BB" w:rsidRDefault="001760BB" w:rsidP="001760B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1760BB" w:rsidRPr="001760BB" w14:paraId="0AA0CAF1" w14:textId="77777777" w:rsidTr="00BE1A3F">
        <w:tc>
          <w:tcPr>
            <w:tcW w:w="14173" w:type="dxa"/>
            <w:tcBorders>
              <w:top w:val="single" w:sz="4" w:space="0" w:color="auto"/>
              <w:left w:val="single" w:sz="4" w:space="0" w:color="auto"/>
              <w:bottom w:val="single" w:sz="4" w:space="0" w:color="auto"/>
              <w:right w:val="single" w:sz="4" w:space="0" w:color="auto"/>
            </w:tcBorders>
          </w:tcPr>
          <w:p w14:paraId="3E2ACA54"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lang w:eastAsia="sv-SE"/>
              </w:rPr>
            </w:pPr>
            <w:r w:rsidRPr="001760BB">
              <w:rPr>
                <w:rFonts w:ascii="Arial" w:hAnsi="Arial"/>
                <w:b/>
                <w:i/>
                <w:iCs/>
                <w:sz w:val="18"/>
                <w:lang w:eastAsia="ja-JP"/>
              </w:rPr>
              <w:lastRenderedPageBreak/>
              <w:t>CG-SDT-</w:t>
            </w:r>
            <w:proofErr w:type="spellStart"/>
            <w:r w:rsidRPr="001760BB">
              <w:rPr>
                <w:rFonts w:ascii="Arial" w:hAnsi="Arial"/>
                <w:b/>
                <w:i/>
                <w:iCs/>
                <w:sz w:val="18"/>
                <w:lang w:eastAsia="ja-JP"/>
              </w:rPr>
              <w:t>ConfigLCH</w:t>
            </w:r>
            <w:proofErr w:type="spellEnd"/>
            <w:r w:rsidRPr="001760BB">
              <w:rPr>
                <w:rFonts w:ascii="Arial" w:hAnsi="Arial"/>
                <w:b/>
                <w:i/>
                <w:iCs/>
                <w:sz w:val="18"/>
                <w:lang w:eastAsia="ja-JP"/>
              </w:rPr>
              <w:t>-Restriction</w:t>
            </w:r>
            <w:r w:rsidRPr="001760BB">
              <w:rPr>
                <w:rFonts w:ascii="Arial" w:hAnsi="Arial"/>
                <w:b/>
                <w:sz w:val="18"/>
                <w:lang w:eastAsia="sv-SE"/>
              </w:rPr>
              <w:t xml:space="preserve"> field descriptions</w:t>
            </w:r>
          </w:p>
        </w:tc>
      </w:tr>
      <w:tr w:rsidR="001760BB" w:rsidRPr="001760BB" w14:paraId="0E266B4F" w14:textId="77777777" w:rsidTr="00BE1A3F">
        <w:trPr>
          <w:trHeight w:val="90"/>
        </w:trPr>
        <w:tc>
          <w:tcPr>
            <w:tcW w:w="14173" w:type="dxa"/>
            <w:tcBorders>
              <w:top w:val="single" w:sz="4" w:space="0" w:color="auto"/>
              <w:left w:val="single" w:sz="4" w:space="0" w:color="auto"/>
              <w:bottom w:val="single" w:sz="4" w:space="0" w:color="auto"/>
              <w:right w:val="single" w:sz="4" w:space="0" w:color="auto"/>
            </w:tcBorders>
          </w:tcPr>
          <w:p w14:paraId="55962B88"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sz w:val="18"/>
                <w:lang w:eastAsia="ja-JP"/>
              </w:rPr>
            </w:pPr>
            <w:bookmarkStart w:id="80" w:name="OLE_LINK39"/>
            <w:proofErr w:type="spellStart"/>
            <w:r w:rsidRPr="001760BB">
              <w:rPr>
                <w:rFonts w:ascii="Arial" w:hAnsi="Arial"/>
                <w:b/>
                <w:bCs/>
                <w:i/>
                <w:iCs/>
                <w:sz w:val="18"/>
                <w:lang w:eastAsia="ja-JP"/>
              </w:rPr>
              <w:t>allowedCG</w:t>
            </w:r>
            <w:proofErr w:type="spellEnd"/>
            <w:r w:rsidRPr="001760BB">
              <w:rPr>
                <w:rFonts w:ascii="Arial" w:hAnsi="Arial"/>
                <w:b/>
                <w:bCs/>
                <w:i/>
                <w:iCs/>
                <w:sz w:val="18"/>
                <w:lang w:eastAsia="ja-JP"/>
              </w:rPr>
              <w:t>-List</w:t>
            </w:r>
          </w:p>
          <w:bookmarkEnd w:id="80"/>
          <w:p w14:paraId="7D10F225" w14:textId="77777777" w:rsidR="001760BB" w:rsidRPr="001760BB" w:rsidRDefault="001760BB" w:rsidP="001760BB">
            <w:pPr>
              <w:keepNext/>
              <w:keepLines/>
              <w:overflowPunct w:val="0"/>
              <w:autoSpaceDE w:val="0"/>
              <w:autoSpaceDN w:val="0"/>
              <w:adjustRightInd w:val="0"/>
              <w:spacing w:after="0"/>
              <w:textAlignment w:val="baseline"/>
              <w:rPr>
                <w:rFonts w:ascii="Arial" w:eastAsia="SimSun" w:hAnsi="Arial"/>
                <w:sz w:val="18"/>
                <w:lang w:eastAsia="zh-CN"/>
              </w:rPr>
            </w:pPr>
            <w:r w:rsidRPr="001760BB">
              <w:rPr>
                <w:rFonts w:ascii="Arial" w:hAnsi="Arial"/>
                <w:sz w:val="18"/>
                <w:lang w:eastAsia="sv-SE"/>
              </w:rPr>
              <w:t>This restriction applies only when the UL grant is a configured grant</w:t>
            </w:r>
            <w:r w:rsidRPr="001760BB">
              <w:rPr>
                <w:rFonts w:ascii="Arial" w:eastAsia="SimSun" w:hAnsi="Arial"/>
                <w:sz w:val="18"/>
                <w:lang w:eastAsia="zh-CN"/>
              </w:rPr>
              <w:t xml:space="preserve"> for CG-SDT</w:t>
            </w:r>
            <w:r w:rsidRPr="001760BB">
              <w:rPr>
                <w:rFonts w:ascii="Arial" w:hAnsi="Arial"/>
                <w:sz w:val="18"/>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1760BB">
              <w:rPr>
                <w:rFonts w:ascii="Arial" w:hAnsi="Arial"/>
                <w:i/>
                <w:iCs/>
                <w:sz w:val="18"/>
                <w:lang w:eastAsia="sv-SE"/>
              </w:rPr>
              <w:t xml:space="preserve">configuredGrantType1Allowed </w:t>
            </w:r>
            <w:r w:rsidRPr="001760BB">
              <w:rPr>
                <w:rFonts w:ascii="Arial" w:hAnsi="Arial"/>
                <w:sz w:val="18"/>
                <w:lang w:eastAsia="sv-SE"/>
              </w:rPr>
              <w:t xml:space="preserve">is present, only those CG-SDT configured grant type 1 configurations </w:t>
            </w:r>
            <w:r w:rsidRPr="001760BB">
              <w:rPr>
                <w:rFonts w:ascii="Arial" w:hAnsi="Arial" w:cs="Arial"/>
                <w:sz w:val="18"/>
                <w:szCs w:val="18"/>
                <w:lang w:eastAsia="ja-JP"/>
              </w:rPr>
              <w:t xml:space="preserve">indicated in this sequence are allowed for use by this logical channel; </w:t>
            </w:r>
            <w:r w:rsidRPr="001760BB">
              <w:rPr>
                <w:rFonts w:ascii="Arial" w:hAnsi="Arial"/>
                <w:sz w:val="18"/>
                <w:lang w:eastAsia="sv-SE"/>
              </w:rPr>
              <w:t xml:space="preserve">otherwise, </w:t>
            </w:r>
            <w:r w:rsidRPr="001760BB">
              <w:rPr>
                <w:rFonts w:ascii="Arial" w:hAnsi="Arial" w:cs="Arial"/>
                <w:sz w:val="18"/>
                <w:szCs w:val="18"/>
                <w:lang w:eastAsia="ja-JP"/>
              </w:rPr>
              <w:t xml:space="preserve">this sequence shall not include any CG-SDT </w:t>
            </w:r>
            <w:r w:rsidRPr="001760BB">
              <w:rPr>
                <w:rFonts w:ascii="Arial" w:hAnsi="Arial"/>
                <w:sz w:val="18"/>
                <w:lang w:eastAsia="sv-SE"/>
              </w:rPr>
              <w:t>configured grant type 1 configuration. Corresponds to "</w:t>
            </w:r>
            <w:proofErr w:type="spellStart"/>
            <w:r w:rsidRPr="001760BB">
              <w:rPr>
                <w:rFonts w:ascii="Arial" w:hAnsi="Arial"/>
                <w:i/>
                <w:iCs/>
                <w:sz w:val="18"/>
                <w:lang w:eastAsia="sv-SE"/>
              </w:rPr>
              <w:t>allowedCG</w:t>
            </w:r>
            <w:proofErr w:type="spellEnd"/>
            <w:r w:rsidRPr="001760BB">
              <w:rPr>
                <w:rFonts w:ascii="Arial" w:hAnsi="Arial"/>
                <w:sz w:val="18"/>
                <w:lang w:eastAsia="sv-SE"/>
              </w:rPr>
              <w:t>-</w:t>
            </w:r>
            <w:r w:rsidRPr="001760BB">
              <w:rPr>
                <w:rFonts w:ascii="Arial" w:hAnsi="Arial"/>
                <w:i/>
                <w:iCs/>
                <w:sz w:val="18"/>
                <w:lang w:eastAsia="sv-SE"/>
              </w:rPr>
              <w:t>List</w:t>
            </w:r>
            <w:r w:rsidRPr="001760BB">
              <w:rPr>
                <w:rFonts w:ascii="Arial" w:hAnsi="Arial"/>
                <w:sz w:val="18"/>
                <w:lang w:eastAsia="sv-SE"/>
              </w:rPr>
              <w:t>" as specified in TS 38.321 [3].</w:t>
            </w:r>
          </w:p>
        </w:tc>
      </w:tr>
      <w:tr w:rsidR="001760BB" w:rsidRPr="001760BB" w14:paraId="02F89DBC" w14:textId="77777777" w:rsidTr="00BE1A3F">
        <w:trPr>
          <w:trHeight w:val="90"/>
        </w:trPr>
        <w:tc>
          <w:tcPr>
            <w:tcW w:w="14173" w:type="dxa"/>
            <w:tcBorders>
              <w:top w:val="single" w:sz="4" w:space="0" w:color="auto"/>
              <w:left w:val="single" w:sz="4" w:space="0" w:color="auto"/>
              <w:bottom w:val="single" w:sz="4" w:space="0" w:color="auto"/>
              <w:right w:val="single" w:sz="4" w:space="0" w:color="auto"/>
            </w:tcBorders>
          </w:tcPr>
          <w:p w14:paraId="72EF5E88"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sz w:val="18"/>
                <w:lang w:eastAsia="ja-JP"/>
              </w:rPr>
            </w:pPr>
            <w:r w:rsidRPr="001760BB">
              <w:rPr>
                <w:rFonts w:ascii="Arial" w:hAnsi="Arial"/>
                <w:b/>
                <w:bCs/>
                <w:i/>
                <w:iCs/>
                <w:sz w:val="18"/>
                <w:lang w:eastAsia="ja-JP"/>
              </w:rPr>
              <w:t>configuredGrantType1Allowed</w:t>
            </w:r>
          </w:p>
          <w:p w14:paraId="640A8762"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lang w:eastAsia="ja-JP"/>
              </w:rPr>
            </w:pPr>
            <w:r w:rsidRPr="001760BB">
              <w:rPr>
                <w:rFonts w:ascii="Arial" w:hAnsi="Arial"/>
                <w:sz w:val="18"/>
                <w:lang w:eastAsia="ja-JP"/>
              </w:rPr>
              <w:t xml:space="preserve">If present, or if the capability </w:t>
            </w:r>
            <w:proofErr w:type="spellStart"/>
            <w:r w:rsidRPr="001760BB">
              <w:rPr>
                <w:rFonts w:ascii="Arial" w:hAnsi="Arial"/>
                <w:i/>
                <w:iCs/>
                <w:sz w:val="18"/>
                <w:lang w:eastAsia="ja-JP"/>
              </w:rPr>
              <w:t>lcp</w:t>
            </w:r>
            <w:proofErr w:type="spellEnd"/>
            <w:r w:rsidRPr="001760BB">
              <w:rPr>
                <w:rFonts w:ascii="Arial" w:hAnsi="Arial"/>
                <w:i/>
                <w:iCs/>
                <w:sz w:val="18"/>
                <w:lang w:eastAsia="ja-JP"/>
              </w:rPr>
              <w:t>-Restriction</w:t>
            </w:r>
            <w:r w:rsidRPr="001760BB">
              <w:rPr>
                <w:rFonts w:ascii="Arial" w:hAnsi="Arial"/>
                <w:sz w:val="18"/>
                <w:lang w:eastAsia="ja-JP"/>
              </w:rP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1760BB">
              <w:rPr>
                <w:rFonts w:ascii="Arial" w:hAnsi="Arial"/>
                <w:i/>
                <w:iCs/>
                <w:sz w:val="18"/>
                <w:lang w:eastAsia="ja-JP"/>
              </w:rPr>
              <w:t>configuredGrantType1Allowed</w:t>
            </w:r>
            <w:r w:rsidRPr="001760BB">
              <w:rPr>
                <w:rFonts w:ascii="Arial" w:hAnsi="Arial"/>
                <w:sz w:val="18"/>
                <w:lang w:eastAsia="ja-JP"/>
              </w:rPr>
              <w:t>" in TS 38.321 [3].</w:t>
            </w:r>
          </w:p>
        </w:tc>
      </w:tr>
      <w:tr w:rsidR="001760BB" w:rsidRPr="001760BB" w14:paraId="571A59F4" w14:textId="77777777" w:rsidTr="00BE1A3F">
        <w:trPr>
          <w:trHeight w:val="90"/>
        </w:trPr>
        <w:tc>
          <w:tcPr>
            <w:tcW w:w="14173" w:type="dxa"/>
            <w:tcBorders>
              <w:top w:val="single" w:sz="4" w:space="0" w:color="auto"/>
              <w:left w:val="single" w:sz="4" w:space="0" w:color="auto"/>
              <w:bottom w:val="single" w:sz="4" w:space="0" w:color="auto"/>
              <w:right w:val="single" w:sz="4" w:space="0" w:color="auto"/>
            </w:tcBorders>
          </w:tcPr>
          <w:p w14:paraId="16C7F4B0"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1760BB">
              <w:rPr>
                <w:rFonts w:ascii="Arial" w:hAnsi="Arial"/>
                <w:b/>
                <w:bCs/>
                <w:i/>
                <w:iCs/>
                <w:sz w:val="18"/>
                <w:lang w:eastAsia="ja-JP"/>
              </w:rPr>
              <w:t>logicalChannelIdentity</w:t>
            </w:r>
            <w:proofErr w:type="spellEnd"/>
          </w:p>
          <w:p w14:paraId="1002D10B"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lang w:eastAsia="ja-JP"/>
              </w:rPr>
            </w:pPr>
            <w:r w:rsidRPr="001760BB">
              <w:rPr>
                <w:rFonts w:ascii="Arial" w:hAnsi="Arial"/>
                <w:sz w:val="18"/>
                <w:lang w:eastAsia="ja-JP"/>
              </w:rPr>
              <w:t xml:space="preserve">ID used commonly for the MAC logical channel and for the RLC bearer associated with a </w:t>
            </w:r>
            <w:proofErr w:type="spellStart"/>
            <w:r w:rsidRPr="001760BB">
              <w:rPr>
                <w:rFonts w:ascii="Arial" w:hAnsi="Arial"/>
                <w:i/>
                <w:iCs/>
                <w:sz w:val="18"/>
                <w:lang w:eastAsia="ja-JP"/>
              </w:rPr>
              <w:t>servedRadioBearer</w:t>
            </w:r>
            <w:proofErr w:type="spellEnd"/>
            <w:r w:rsidRPr="001760BB">
              <w:rPr>
                <w:rFonts w:ascii="Arial" w:hAnsi="Arial"/>
                <w:sz w:val="18"/>
                <w:lang w:eastAsia="ja-JP"/>
              </w:rPr>
              <w:t xml:space="preserve"> configured for SDT.</w:t>
            </w:r>
          </w:p>
        </w:tc>
      </w:tr>
    </w:tbl>
    <w:p w14:paraId="28F9C002" w14:textId="77777777" w:rsidR="001760BB" w:rsidRPr="001760BB" w:rsidRDefault="001760BB" w:rsidP="001760B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0BB" w:rsidRPr="001760BB" w14:paraId="2BFB98AF"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1047C274"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lang w:eastAsia="sv-SE"/>
              </w:rPr>
            </w:pPr>
            <w:r w:rsidRPr="001760BB">
              <w:rPr>
                <w:rFonts w:ascii="Arial" w:hAnsi="Arial"/>
                <w:b/>
                <w:bCs/>
                <w:i/>
                <w:iCs/>
                <w:sz w:val="18"/>
                <w:lang w:eastAsia="sv-SE"/>
              </w:rPr>
              <w:t>CG-SDT-TA-</w:t>
            </w:r>
            <w:proofErr w:type="spellStart"/>
            <w:r w:rsidRPr="001760BB">
              <w:rPr>
                <w:rFonts w:ascii="Arial" w:hAnsi="Arial"/>
                <w:b/>
                <w:bCs/>
                <w:i/>
                <w:iCs/>
                <w:sz w:val="18"/>
                <w:lang w:eastAsia="sv-SE"/>
              </w:rPr>
              <w:t>ValidationConfig</w:t>
            </w:r>
            <w:proofErr w:type="spellEnd"/>
            <w:r w:rsidRPr="001760BB">
              <w:rPr>
                <w:rFonts w:ascii="Arial" w:hAnsi="Arial"/>
                <w:b/>
                <w:sz w:val="18"/>
                <w:lang w:eastAsia="sv-SE"/>
              </w:rPr>
              <w:t xml:space="preserve"> field descriptions</w:t>
            </w:r>
          </w:p>
        </w:tc>
      </w:tr>
      <w:tr w:rsidR="001760BB" w:rsidRPr="001760BB" w14:paraId="10966260" w14:textId="77777777" w:rsidTr="00BE1A3F">
        <w:tc>
          <w:tcPr>
            <w:tcW w:w="14173" w:type="dxa"/>
            <w:tcBorders>
              <w:top w:val="single" w:sz="4" w:space="0" w:color="auto"/>
              <w:left w:val="single" w:sz="4" w:space="0" w:color="auto"/>
              <w:bottom w:val="single" w:sz="4" w:space="0" w:color="auto"/>
              <w:right w:val="single" w:sz="4" w:space="0" w:color="auto"/>
            </w:tcBorders>
          </w:tcPr>
          <w:p w14:paraId="6E1D426B"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b/>
                <w:i/>
                <w:iCs/>
                <w:sz w:val="18"/>
                <w:lang w:eastAsia="ko-KR"/>
              </w:rPr>
              <w:t>cg-SDT-RSRP-</w:t>
            </w:r>
            <w:proofErr w:type="spellStart"/>
            <w:r w:rsidRPr="001760BB">
              <w:rPr>
                <w:rFonts w:ascii="Arial" w:hAnsi="Arial"/>
                <w:b/>
                <w:i/>
                <w:iCs/>
                <w:sz w:val="18"/>
                <w:lang w:eastAsia="ko-KR"/>
              </w:rPr>
              <w:t>ChangeThreshold</w:t>
            </w:r>
            <w:proofErr w:type="spellEnd"/>
          </w:p>
          <w:p w14:paraId="738A02B2"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cs="Arial"/>
                <w:sz w:val="18"/>
                <w:lang w:eastAsia="sv-SE"/>
              </w:rPr>
              <w:t xml:space="preserve">The RSRP threshold for TA validation for CG-SDT as specified in TS 38.321 [3]. Value </w:t>
            </w:r>
            <w:r w:rsidRPr="001760BB">
              <w:rPr>
                <w:rFonts w:ascii="Arial" w:hAnsi="Arial" w:cs="Arial"/>
                <w:i/>
                <w:iCs/>
                <w:sz w:val="18"/>
                <w:lang w:eastAsia="sv-SE"/>
              </w:rPr>
              <w:t>dB2</w:t>
            </w:r>
            <w:r w:rsidRPr="001760BB">
              <w:rPr>
                <w:rFonts w:ascii="Arial" w:hAnsi="Arial" w:cs="Arial"/>
                <w:sz w:val="18"/>
                <w:lang w:eastAsia="sv-SE"/>
              </w:rPr>
              <w:t xml:space="preserve"> corresponds to 2 dB, value </w:t>
            </w:r>
            <w:r w:rsidRPr="001760BB">
              <w:rPr>
                <w:rFonts w:ascii="Arial" w:hAnsi="Arial" w:cs="Arial"/>
                <w:i/>
                <w:iCs/>
                <w:sz w:val="18"/>
                <w:lang w:eastAsia="sv-SE"/>
              </w:rPr>
              <w:t>dB4</w:t>
            </w:r>
            <w:r w:rsidRPr="001760BB">
              <w:rPr>
                <w:rFonts w:ascii="Arial" w:hAnsi="Arial" w:cs="Arial"/>
                <w:sz w:val="18"/>
                <w:lang w:eastAsia="sv-SE"/>
              </w:rPr>
              <w:t xml:space="preserve"> corresponds to 4 dB and so on.</w:t>
            </w:r>
          </w:p>
        </w:tc>
      </w:tr>
    </w:tbl>
    <w:p w14:paraId="7448AC27" w14:textId="77777777" w:rsidR="001760BB" w:rsidRPr="001760BB" w:rsidRDefault="001760BB" w:rsidP="001760B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0BB" w:rsidRPr="001760BB" w14:paraId="02D84BD1"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2301459D"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lang w:eastAsia="sv-SE"/>
              </w:rPr>
            </w:pPr>
            <w:bookmarkStart w:id="81" w:name="_Hlk146144692"/>
            <w:r w:rsidRPr="001760BB">
              <w:rPr>
                <w:rFonts w:ascii="Arial" w:hAnsi="Arial"/>
                <w:b/>
                <w:i/>
                <w:iCs/>
                <w:sz w:val="18"/>
                <w:lang w:eastAsia="sv-SE"/>
              </w:rPr>
              <w:t>SRS-</w:t>
            </w:r>
            <w:proofErr w:type="spellStart"/>
            <w:r w:rsidRPr="001760BB">
              <w:rPr>
                <w:rFonts w:ascii="Arial" w:hAnsi="Arial"/>
                <w:b/>
                <w:i/>
                <w:iCs/>
                <w:sz w:val="18"/>
                <w:lang w:eastAsia="sv-SE"/>
              </w:rPr>
              <w:t>PosRRC</w:t>
            </w:r>
            <w:proofErr w:type="spellEnd"/>
            <w:r w:rsidRPr="001760BB">
              <w:rPr>
                <w:rFonts w:ascii="Arial" w:hAnsi="Arial"/>
                <w:b/>
                <w:i/>
                <w:iCs/>
                <w:sz w:val="18"/>
                <w:lang w:eastAsia="sv-SE"/>
              </w:rPr>
              <w:t>-</w:t>
            </w:r>
            <w:proofErr w:type="spellStart"/>
            <w:r w:rsidRPr="001760BB">
              <w:rPr>
                <w:rFonts w:ascii="Arial" w:hAnsi="Arial"/>
                <w:b/>
                <w:i/>
                <w:iCs/>
                <w:sz w:val="18"/>
                <w:lang w:eastAsia="sv-SE"/>
              </w:rPr>
              <w:t>InactiveConfig</w:t>
            </w:r>
            <w:proofErr w:type="spellEnd"/>
            <w:r w:rsidRPr="001760BB">
              <w:rPr>
                <w:rFonts w:ascii="Arial" w:hAnsi="Arial"/>
                <w:b/>
                <w:sz w:val="18"/>
                <w:lang w:eastAsia="sv-SE"/>
              </w:rPr>
              <w:t xml:space="preserve"> field descriptions</w:t>
            </w:r>
          </w:p>
        </w:tc>
      </w:tr>
      <w:tr w:rsidR="001760BB" w:rsidRPr="001760BB" w14:paraId="4D8F64F9" w14:textId="77777777" w:rsidTr="00BE1A3F">
        <w:tc>
          <w:tcPr>
            <w:tcW w:w="14173" w:type="dxa"/>
            <w:tcBorders>
              <w:top w:val="single" w:sz="4" w:space="0" w:color="auto"/>
              <w:left w:val="single" w:sz="4" w:space="0" w:color="auto"/>
              <w:bottom w:val="single" w:sz="4" w:space="0" w:color="auto"/>
              <w:right w:val="single" w:sz="4" w:space="0" w:color="auto"/>
            </w:tcBorders>
          </w:tcPr>
          <w:p w14:paraId="3EE131BF"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lang w:eastAsia="sv-SE"/>
              </w:rPr>
            </w:pPr>
            <w:proofErr w:type="spellStart"/>
            <w:r w:rsidRPr="001760BB">
              <w:rPr>
                <w:rFonts w:ascii="Arial" w:hAnsi="Arial"/>
                <w:b/>
                <w:i/>
                <w:sz w:val="18"/>
                <w:lang w:eastAsia="sv-SE"/>
              </w:rPr>
              <w:t>bwp</w:t>
            </w:r>
            <w:proofErr w:type="spellEnd"/>
            <w:r w:rsidRPr="001760BB">
              <w:rPr>
                <w:rFonts w:ascii="Arial" w:hAnsi="Arial"/>
                <w:b/>
                <w:i/>
                <w:sz w:val="18"/>
                <w:lang w:eastAsia="sv-SE"/>
              </w:rPr>
              <w:t>-NUL</w:t>
            </w:r>
          </w:p>
          <w:p w14:paraId="603E354B"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lang w:eastAsia="sv-SE"/>
              </w:rPr>
            </w:pPr>
            <w:r w:rsidRPr="001760BB">
              <w:rPr>
                <w:rFonts w:ascii="Arial" w:hAnsi="Arial"/>
                <w:sz w:val="18"/>
                <w:lang w:eastAsia="sv-SE"/>
              </w:rPr>
              <w:t xml:space="preserve">BWP configuration for SRS for Positioning during the RRC_INACTIVE state in Normal Uplink Carrier. If the field is absent </w:t>
            </w:r>
            <w:r w:rsidRPr="001760BB">
              <w:rPr>
                <w:rFonts w:ascii="Arial"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1760BB" w:rsidRPr="001760BB" w14:paraId="303306E8" w14:textId="77777777" w:rsidTr="00BE1A3F">
        <w:tc>
          <w:tcPr>
            <w:tcW w:w="14173" w:type="dxa"/>
            <w:tcBorders>
              <w:top w:val="single" w:sz="4" w:space="0" w:color="auto"/>
              <w:left w:val="single" w:sz="4" w:space="0" w:color="auto"/>
              <w:bottom w:val="single" w:sz="4" w:space="0" w:color="auto"/>
              <w:right w:val="single" w:sz="4" w:space="0" w:color="auto"/>
            </w:tcBorders>
          </w:tcPr>
          <w:p w14:paraId="11217F6C"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lang w:eastAsia="sv-SE"/>
              </w:rPr>
            </w:pPr>
            <w:proofErr w:type="spellStart"/>
            <w:r w:rsidRPr="001760BB">
              <w:rPr>
                <w:rFonts w:ascii="Arial" w:hAnsi="Arial"/>
                <w:b/>
                <w:i/>
                <w:sz w:val="18"/>
                <w:lang w:eastAsia="sv-SE"/>
              </w:rPr>
              <w:t>bwp</w:t>
            </w:r>
            <w:proofErr w:type="spellEnd"/>
            <w:r w:rsidRPr="001760BB">
              <w:rPr>
                <w:rFonts w:ascii="Arial" w:hAnsi="Arial"/>
                <w:b/>
                <w:i/>
                <w:sz w:val="18"/>
                <w:lang w:eastAsia="sv-SE"/>
              </w:rPr>
              <w:t>-SUL</w:t>
            </w:r>
          </w:p>
          <w:p w14:paraId="4D221957"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lang w:eastAsia="sv-SE"/>
              </w:rPr>
            </w:pPr>
            <w:r w:rsidRPr="001760BB">
              <w:rPr>
                <w:rFonts w:ascii="Arial" w:hAnsi="Arial"/>
                <w:sz w:val="18"/>
                <w:lang w:eastAsia="sv-SE"/>
              </w:rPr>
              <w:t xml:space="preserve">BWP configuration for SRS for Positioning during the RRC_INACTIVE state in Supplementary Uplink Carrier. If the field is absent </w:t>
            </w:r>
            <w:r w:rsidRPr="001760BB">
              <w:rPr>
                <w:rFonts w:ascii="Arial"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1760BB" w:rsidRPr="001760BB" w14:paraId="33C39CF6" w14:textId="77777777" w:rsidTr="00BE1A3F">
        <w:tc>
          <w:tcPr>
            <w:tcW w:w="14173" w:type="dxa"/>
            <w:tcBorders>
              <w:top w:val="single" w:sz="4" w:space="0" w:color="auto"/>
              <w:left w:val="single" w:sz="4" w:space="0" w:color="auto"/>
              <w:bottom w:val="single" w:sz="4" w:space="0" w:color="auto"/>
              <w:right w:val="single" w:sz="4" w:space="0" w:color="auto"/>
            </w:tcBorders>
          </w:tcPr>
          <w:p w14:paraId="309CC621" w14:textId="77777777" w:rsidR="001760BB" w:rsidRPr="001760BB" w:rsidRDefault="001760BB" w:rsidP="001760BB">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1760BB">
              <w:rPr>
                <w:rFonts w:ascii="Arial" w:eastAsia="DengXian" w:hAnsi="Arial" w:cs="Arial"/>
                <w:b/>
                <w:i/>
                <w:sz w:val="18"/>
                <w:szCs w:val="18"/>
                <w:lang w:eastAsia="ja-JP"/>
              </w:rPr>
              <w:t>inactivePosSRS</w:t>
            </w:r>
            <w:proofErr w:type="spellEnd"/>
            <w:r w:rsidRPr="001760BB">
              <w:rPr>
                <w:rFonts w:ascii="Arial" w:eastAsia="DengXian" w:hAnsi="Arial" w:cs="Arial"/>
                <w:b/>
                <w:i/>
                <w:sz w:val="18"/>
                <w:szCs w:val="18"/>
                <w:lang w:eastAsia="ja-JP"/>
              </w:rPr>
              <w:t>-RSRP-</w:t>
            </w:r>
            <w:proofErr w:type="spellStart"/>
            <w:r w:rsidRPr="001760BB">
              <w:rPr>
                <w:rFonts w:ascii="Arial" w:hAnsi="Arial" w:cs="Arial"/>
                <w:b/>
                <w:i/>
                <w:sz w:val="18"/>
                <w:szCs w:val="18"/>
                <w:lang w:eastAsia="ja-JP"/>
              </w:rPr>
              <w:t>ChangeThreshold</w:t>
            </w:r>
            <w:proofErr w:type="spellEnd"/>
          </w:p>
          <w:p w14:paraId="09699D49" w14:textId="77777777" w:rsidR="001760BB" w:rsidRPr="001760BB" w:rsidRDefault="001760BB" w:rsidP="001760BB">
            <w:pPr>
              <w:keepNext/>
              <w:keepLines/>
              <w:overflowPunct w:val="0"/>
              <w:autoSpaceDE w:val="0"/>
              <w:autoSpaceDN w:val="0"/>
              <w:adjustRightInd w:val="0"/>
              <w:spacing w:after="0"/>
              <w:textAlignment w:val="baseline"/>
              <w:rPr>
                <w:rFonts w:ascii="Arial" w:hAnsi="Arial" w:cs="Arial"/>
                <w:sz w:val="18"/>
                <w:szCs w:val="18"/>
                <w:lang w:eastAsia="sv-SE"/>
              </w:rPr>
            </w:pPr>
            <w:r w:rsidRPr="001760BB">
              <w:rPr>
                <w:rFonts w:ascii="Arial" w:eastAsia="DengXian" w:hAnsi="Arial" w:cs="Arial"/>
                <w:sz w:val="18"/>
                <w:szCs w:val="18"/>
                <w:lang w:eastAsia="ja-JP"/>
              </w:rPr>
              <w:t xml:space="preserve">RSRP threshold for the increase/decrease of RSRP for time alignment validation </w:t>
            </w:r>
            <w:r w:rsidRPr="001760BB">
              <w:rPr>
                <w:rFonts w:ascii="Arial" w:hAnsi="Arial"/>
                <w:iCs/>
                <w:sz w:val="18"/>
                <w:lang w:eastAsia="ko-KR"/>
              </w:rPr>
              <w:t>as specified in TS 38.321 [3].</w:t>
            </w:r>
          </w:p>
        </w:tc>
      </w:tr>
      <w:tr w:rsidR="001760BB" w:rsidRPr="001760BB" w14:paraId="0088C945" w14:textId="77777777" w:rsidTr="00BE1A3F">
        <w:tc>
          <w:tcPr>
            <w:tcW w:w="14173" w:type="dxa"/>
            <w:tcBorders>
              <w:top w:val="single" w:sz="4" w:space="0" w:color="auto"/>
              <w:left w:val="single" w:sz="4" w:space="0" w:color="auto"/>
              <w:bottom w:val="single" w:sz="4" w:space="0" w:color="auto"/>
              <w:right w:val="single" w:sz="4" w:space="0" w:color="auto"/>
            </w:tcBorders>
          </w:tcPr>
          <w:p w14:paraId="72695FFB"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1760BB">
              <w:rPr>
                <w:rFonts w:ascii="Arial" w:hAnsi="Arial"/>
                <w:b/>
                <w:bCs/>
                <w:i/>
                <w:sz w:val="18"/>
                <w:lang w:eastAsia="ja-JP"/>
              </w:rPr>
              <w:t>inactivePosSRS-TimeAlignmentTimer</w:t>
            </w:r>
            <w:proofErr w:type="spellEnd"/>
          </w:p>
          <w:p w14:paraId="4F941F7C"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lang w:eastAsia="ko-KR"/>
              </w:rPr>
            </w:pPr>
            <w:r w:rsidRPr="001760BB">
              <w:rPr>
                <w:rFonts w:ascii="Arial" w:hAnsi="Arial"/>
                <w:iCs/>
                <w:sz w:val="18"/>
                <w:lang w:eastAsia="ko-KR"/>
              </w:rPr>
              <w:t>TAT value for SRS for positioning transmission during RRC_INACTIVE state as specified in TS 38.321 [3]. The network always configures this field when</w:t>
            </w:r>
            <w:r w:rsidRPr="001760BB">
              <w:rPr>
                <w:rFonts w:ascii="Arial" w:hAnsi="Arial"/>
                <w:sz w:val="18"/>
                <w:lang w:eastAsia="ja-JP"/>
              </w:rPr>
              <w:t xml:space="preserve"> </w:t>
            </w:r>
            <w:proofErr w:type="spellStart"/>
            <w:r w:rsidRPr="001760BB">
              <w:rPr>
                <w:rFonts w:ascii="Arial" w:hAnsi="Arial"/>
                <w:i/>
                <w:sz w:val="18"/>
                <w:lang w:eastAsia="ko-KR"/>
              </w:rPr>
              <w:t>srs</w:t>
            </w:r>
            <w:proofErr w:type="spellEnd"/>
            <w:r w:rsidRPr="001760BB">
              <w:rPr>
                <w:rFonts w:ascii="Arial" w:hAnsi="Arial"/>
                <w:i/>
                <w:sz w:val="18"/>
                <w:lang w:eastAsia="ko-KR"/>
              </w:rPr>
              <w:t>-</w:t>
            </w:r>
            <w:proofErr w:type="spellStart"/>
            <w:r w:rsidRPr="001760BB">
              <w:rPr>
                <w:rFonts w:ascii="Arial" w:hAnsi="Arial"/>
                <w:i/>
                <w:sz w:val="18"/>
                <w:lang w:eastAsia="ko-KR"/>
              </w:rPr>
              <w:t>PosRRC</w:t>
            </w:r>
            <w:proofErr w:type="spellEnd"/>
            <w:r w:rsidRPr="001760BB">
              <w:rPr>
                <w:rFonts w:ascii="Arial" w:hAnsi="Arial"/>
                <w:i/>
                <w:sz w:val="18"/>
                <w:lang w:eastAsia="ko-KR"/>
              </w:rPr>
              <w:t>-Inactive</w:t>
            </w:r>
            <w:r w:rsidRPr="001760BB">
              <w:rPr>
                <w:rFonts w:ascii="Arial" w:hAnsi="Arial"/>
                <w:iCs/>
                <w:sz w:val="18"/>
                <w:lang w:eastAsia="ko-KR"/>
              </w:rPr>
              <w:t xml:space="preserve"> is configured.</w:t>
            </w:r>
          </w:p>
        </w:tc>
      </w:tr>
      <w:bookmarkEnd w:id="81"/>
      <w:tr w:rsidR="001760BB" w:rsidRPr="001760BB" w14:paraId="6AECD7CC" w14:textId="77777777" w:rsidTr="00BE1A3F">
        <w:tc>
          <w:tcPr>
            <w:tcW w:w="14173" w:type="dxa"/>
            <w:tcBorders>
              <w:top w:val="single" w:sz="4" w:space="0" w:color="auto"/>
              <w:left w:val="single" w:sz="4" w:space="0" w:color="auto"/>
              <w:bottom w:val="single" w:sz="4" w:space="0" w:color="auto"/>
              <w:right w:val="single" w:sz="4" w:space="0" w:color="auto"/>
            </w:tcBorders>
          </w:tcPr>
          <w:p w14:paraId="1A9DFACA"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sz w:val="18"/>
                <w:lang w:eastAsia="ja-JP"/>
              </w:rPr>
            </w:pPr>
            <w:proofErr w:type="spellStart"/>
            <w:r w:rsidRPr="001760BB">
              <w:rPr>
                <w:rFonts w:ascii="Arial" w:hAnsi="Arial"/>
                <w:b/>
                <w:bCs/>
                <w:i/>
                <w:sz w:val="18"/>
                <w:lang w:eastAsia="ja-JP"/>
              </w:rPr>
              <w:t>srs-PosConfigNUL</w:t>
            </w:r>
            <w:proofErr w:type="spellEnd"/>
          </w:p>
          <w:p w14:paraId="39AADCFE" w14:textId="77777777" w:rsidR="001760BB" w:rsidRPr="001760BB" w:rsidRDefault="001760BB" w:rsidP="001760BB">
            <w:pPr>
              <w:keepNext/>
              <w:keepLines/>
              <w:overflowPunct w:val="0"/>
              <w:autoSpaceDE w:val="0"/>
              <w:autoSpaceDN w:val="0"/>
              <w:adjustRightInd w:val="0"/>
              <w:spacing w:after="0"/>
              <w:textAlignment w:val="baseline"/>
              <w:rPr>
                <w:rFonts w:ascii="Arial" w:hAnsi="Arial"/>
                <w:iCs/>
                <w:sz w:val="18"/>
                <w:lang w:eastAsia="ja-JP"/>
              </w:rPr>
            </w:pPr>
            <w:r w:rsidRPr="001760BB">
              <w:rPr>
                <w:rFonts w:ascii="Arial" w:hAnsi="Arial"/>
                <w:iCs/>
                <w:sz w:val="18"/>
                <w:lang w:eastAsia="ja-JP"/>
              </w:rPr>
              <w:t>SRS for Positioning configuration in RRC_INACTIVE state in Normal Uplink Carrier.</w:t>
            </w:r>
          </w:p>
        </w:tc>
      </w:tr>
      <w:tr w:rsidR="001760BB" w:rsidRPr="001760BB" w14:paraId="1D12A987" w14:textId="77777777" w:rsidTr="00BE1A3F">
        <w:tc>
          <w:tcPr>
            <w:tcW w:w="14173" w:type="dxa"/>
            <w:tcBorders>
              <w:top w:val="single" w:sz="4" w:space="0" w:color="auto"/>
              <w:left w:val="single" w:sz="4" w:space="0" w:color="auto"/>
              <w:bottom w:val="single" w:sz="4" w:space="0" w:color="auto"/>
              <w:right w:val="single" w:sz="4" w:space="0" w:color="auto"/>
            </w:tcBorders>
          </w:tcPr>
          <w:p w14:paraId="1B1F9543"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sz w:val="18"/>
                <w:lang w:eastAsia="ja-JP"/>
              </w:rPr>
            </w:pPr>
            <w:proofErr w:type="spellStart"/>
            <w:r w:rsidRPr="001760BB">
              <w:rPr>
                <w:rFonts w:ascii="Arial" w:hAnsi="Arial"/>
                <w:b/>
                <w:bCs/>
                <w:i/>
                <w:sz w:val="18"/>
                <w:lang w:eastAsia="ja-JP"/>
              </w:rPr>
              <w:t>srs-PosConfigSUL</w:t>
            </w:r>
            <w:proofErr w:type="spellEnd"/>
          </w:p>
          <w:p w14:paraId="25ADF166" w14:textId="77777777" w:rsidR="001760BB" w:rsidRPr="001760BB" w:rsidRDefault="001760BB" w:rsidP="001760BB">
            <w:pPr>
              <w:keepNext/>
              <w:keepLines/>
              <w:overflowPunct w:val="0"/>
              <w:autoSpaceDE w:val="0"/>
              <w:autoSpaceDN w:val="0"/>
              <w:adjustRightInd w:val="0"/>
              <w:spacing w:after="0"/>
              <w:textAlignment w:val="baseline"/>
              <w:rPr>
                <w:rFonts w:ascii="Arial" w:hAnsi="Arial"/>
                <w:iCs/>
                <w:sz w:val="18"/>
                <w:lang w:eastAsia="ja-JP"/>
              </w:rPr>
            </w:pPr>
            <w:r w:rsidRPr="001760BB">
              <w:rPr>
                <w:rFonts w:ascii="Arial" w:hAnsi="Arial"/>
                <w:iCs/>
                <w:sz w:val="18"/>
                <w:lang w:eastAsia="ja-JP"/>
              </w:rPr>
              <w:t>SRS for Positioning configuration in RRC_INACTIVE state in Supplementary Uplink Carrier.</w:t>
            </w:r>
          </w:p>
        </w:tc>
      </w:tr>
    </w:tbl>
    <w:p w14:paraId="6FFE60DA" w14:textId="5E84033E" w:rsidR="001760BB" w:rsidRDefault="001760BB" w:rsidP="001760BB">
      <w:pPr>
        <w:overflowPunct w:val="0"/>
        <w:autoSpaceDE w:val="0"/>
        <w:autoSpaceDN w:val="0"/>
        <w:adjustRightInd w:val="0"/>
        <w:textAlignment w:val="baseline"/>
        <w:rPr>
          <w:lang w:eastAsia="ja-JP"/>
        </w:rPr>
      </w:pPr>
    </w:p>
    <w:p w14:paraId="097D4C86" w14:textId="5324EE5D" w:rsidR="00253D1A" w:rsidRDefault="00253D1A" w:rsidP="001760BB">
      <w:pPr>
        <w:overflowPunct w:val="0"/>
        <w:autoSpaceDE w:val="0"/>
        <w:autoSpaceDN w:val="0"/>
        <w:adjustRightInd w:val="0"/>
        <w:textAlignment w:val="baseline"/>
        <w:rPr>
          <w:ins w:id="82" w:author="Rapporteur_BWA_RAN2_123bis" w:date="2023-09-20T23:24:00Z"/>
          <w:lang w:eastAsia="ja-JP"/>
        </w:rPr>
      </w:pPr>
    </w:p>
    <w:p w14:paraId="4AD948D7" w14:textId="2FD491DF" w:rsidR="00253D1A" w:rsidRDefault="00253D1A" w:rsidP="001760BB">
      <w:pPr>
        <w:overflowPunct w:val="0"/>
        <w:autoSpaceDE w:val="0"/>
        <w:autoSpaceDN w:val="0"/>
        <w:adjustRightInd w:val="0"/>
        <w:textAlignment w:val="baseline"/>
        <w:rPr>
          <w:ins w:id="83" w:author="Rapporteur_BWA_RAN2_123bis" w:date="2023-09-20T23:24:00Z"/>
          <w:lang w:eastAsia="ja-JP"/>
        </w:rPr>
      </w:pPr>
    </w:p>
    <w:p w14:paraId="08ECDB14" w14:textId="5CE844DE" w:rsidR="00253D1A" w:rsidRDefault="00253D1A" w:rsidP="001760BB">
      <w:pPr>
        <w:overflowPunct w:val="0"/>
        <w:autoSpaceDE w:val="0"/>
        <w:autoSpaceDN w:val="0"/>
        <w:adjustRightInd w:val="0"/>
        <w:textAlignment w:val="baseline"/>
        <w:rPr>
          <w:ins w:id="84" w:author="Rapporteur_BWA_RAN2_123bis" w:date="2023-09-20T23:24:00Z"/>
          <w:lang w:eastAsia="ja-JP"/>
        </w:rPr>
      </w:pPr>
    </w:p>
    <w:p w14:paraId="55A6DABB" w14:textId="1E549DC8" w:rsidR="00253D1A" w:rsidRDefault="00253D1A" w:rsidP="001760BB">
      <w:pPr>
        <w:overflowPunct w:val="0"/>
        <w:autoSpaceDE w:val="0"/>
        <w:autoSpaceDN w:val="0"/>
        <w:adjustRightInd w:val="0"/>
        <w:textAlignment w:val="baseline"/>
        <w:rPr>
          <w:ins w:id="85" w:author="Rapporteur_BWA_RAN2_123bis" w:date="2023-09-20T23:24: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3D1A" w:rsidRPr="001760BB" w14:paraId="65A02C7B" w14:textId="77777777" w:rsidTr="00BE1A3F">
        <w:trPr>
          <w:ins w:id="86" w:author="Rapporteur_BWA_RAN2_123bis" w:date="2023-09-20T23:25:00Z"/>
        </w:trPr>
        <w:tc>
          <w:tcPr>
            <w:tcW w:w="14173" w:type="dxa"/>
            <w:tcBorders>
              <w:top w:val="single" w:sz="4" w:space="0" w:color="auto"/>
              <w:left w:val="single" w:sz="4" w:space="0" w:color="auto"/>
              <w:bottom w:val="single" w:sz="4" w:space="0" w:color="auto"/>
              <w:right w:val="single" w:sz="4" w:space="0" w:color="auto"/>
            </w:tcBorders>
            <w:hideMark/>
          </w:tcPr>
          <w:p w14:paraId="0142400F" w14:textId="2D0EC1F4" w:rsidR="00253D1A" w:rsidRPr="001760BB" w:rsidRDefault="00223D3F" w:rsidP="00BE1A3F">
            <w:pPr>
              <w:keepNext/>
              <w:keepLines/>
              <w:overflowPunct w:val="0"/>
              <w:autoSpaceDE w:val="0"/>
              <w:autoSpaceDN w:val="0"/>
              <w:adjustRightInd w:val="0"/>
              <w:spacing w:after="0"/>
              <w:jc w:val="center"/>
              <w:textAlignment w:val="baseline"/>
              <w:rPr>
                <w:ins w:id="87" w:author="Rapporteur_BWA_RAN2_123bis" w:date="2023-09-20T23:25:00Z"/>
                <w:rFonts w:ascii="Arial" w:hAnsi="Arial"/>
                <w:b/>
                <w:sz w:val="18"/>
                <w:lang w:eastAsia="sv-SE"/>
              </w:rPr>
            </w:pPr>
            <w:ins w:id="88" w:author="Rapporteur_BWA_RAN2_123bis" w:date="2023-09-28T20:16:00Z">
              <w:r w:rsidRPr="00223D3F">
                <w:rPr>
                  <w:rFonts w:ascii="Arial" w:hAnsi="Arial"/>
                  <w:b/>
                  <w:i/>
                  <w:iCs/>
                  <w:sz w:val="18"/>
                  <w:lang w:eastAsia="sv-SE"/>
                </w:rPr>
                <w:lastRenderedPageBreak/>
                <w:t>SRS-</w:t>
              </w:r>
              <w:proofErr w:type="spellStart"/>
              <w:r w:rsidRPr="00223D3F">
                <w:rPr>
                  <w:rFonts w:ascii="Arial" w:hAnsi="Arial"/>
                  <w:b/>
                  <w:i/>
                  <w:iCs/>
                  <w:sz w:val="18"/>
                  <w:lang w:eastAsia="sv-SE"/>
                </w:rPr>
                <w:t>PosRRC</w:t>
              </w:r>
              <w:proofErr w:type="spellEnd"/>
              <w:r w:rsidRPr="00223D3F">
                <w:rPr>
                  <w:rFonts w:ascii="Arial" w:hAnsi="Arial"/>
                  <w:b/>
                  <w:i/>
                  <w:iCs/>
                  <w:sz w:val="18"/>
                  <w:lang w:eastAsia="sv-SE"/>
                </w:rPr>
                <w:t>-</w:t>
              </w:r>
              <w:proofErr w:type="spellStart"/>
              <w:r w:rsidRPr="00223D3F">
                <w:rPr>
                  <w:rFonts w:ascii="Arial" w:hAnsi="Arial"/>
                  <w:b/>
                  <w:i/>
                  <w:iCs/>
                  <w:sz w:val="18"/>
                  <w:lang w:eastAsia="sv-SE"/>
                </w:rPr>
                <w:t>AggBW-InactiveConfig</w:t>
              </w:r>
            </w:ins>
            <w:proofErr w:type="spellEnd"/>
            <w:ins w:id="89" w:author="Rapporteur_BWA_RAN2_123bis" w:date="2023-09-20T23:25:00Z">
              <w:r w:rsidR="00253D1A" w:rsidRPr="001760BB">
                <w:rPr>
                  <w:rFonts w:ascii="Arial" w:hAnsi="Arial"/>
                  <w:b/>
                  <w:sz w:val="18"/>
                  <w:lang w:eastAsia="sv-SE"/>
                </w:rPr>
                <w:t xml:space="preserve"> field descriptions</w:t>
              </w:r>
            </w:ins>
          </w:p>
        </w:tc>
      </w:tr>
      <w:tr w:rsidR="00253D1A" w:rsidRPr="001760BB" w14:paraId="75833D00" w14:textId="77777777" w:rsidTr="00BE1A3F">
        <w:trPr>
          <w:ins w:id="90" w:author="Rapporteur_BWA_RAN2_123bis" w:date="2023-09-20T23:25:00Z"/>
        </w:trPr>
        <w:tc>
          <w:tcPr>
            <w:tcW w:w="14173" w:type="dxa"/>
            <w:tcBorders>
              <w:top w:val="single" w:sz="4" w:space="0" w:color="auto"/>
              <w:left w:val="single" w:sz="4" w:space="0" w:color="auto"/>
              <w:bottom w:val="single" w:sz="4" w:space="0" w:color="auto"/>
              <w:right w:val="single" w:sz="4" w:space="0" w:color="auto"/>
            </w:tcBorders>
          </w:tcPr>
          <w:p w14:paraId="3F869112" w14:textId="03856851" w:rsidR="00253D1A" w:rsidRDefault="00223D3F" w:rsidP="00BE1A3F">
            <w:pPr>
              <w:keepNext/>
              <w:keepLines/>
              <w:overflowPunct w:val="0"/>
              <w:autoSpaceDE w:val="0"/>
              <w:autoSpaceDN w:val="0"/>
              <w:adjustRightInd w:val="0"/>
              <w:spacing w:after="0"/>
              <w:textAlignment w:val="baseline"/>
              <w:rPr>
                <w:ins w:id="91" w:author="Rapporteur_BWA_RAN2_123bis" w:date="2023-09-20T23:26:00Z"/>
                <w:rFonts w:ascii="Arial" w:hAnsi="Arial"/>
                <w:b/>
                <w:i/>
                <w:sz w:val="18"/>
                <w:lang w:eastAsia="sv-SE"/>
              </w:rPr>
            </w:pPr>
            <w:proofErr w:type="spellStart"/>
            <w:ins w:id="92" w:author="Rapporteur_BWA_RAN2_123bis" w:date="2023-09-28T20:15:00Z">
              <w:r w:rsidRPr="00223D3F">
                <w:rPr>
                  <w:rFonts w:ascii="Arial" w:hAnsi="Arial"/>
                  <w:b/>
                  <w:i/>
                  <w:sz w:val="18"/>
                  <w:lang w:eastAsia="sv-SE"/>
                </w:rPr>
                <w:t>srs</w:t>
              </w:r>
              <w:proofErr w:type="spellEnd"/>
              <w:r w:rsidRPr="00223D3F">
                <w:rPr>
                  <w:rFonts w:ascii="Arial" w:hAnsi="Arial"/>
                  <w:b/>
                  <w:i/>
                  <w:sz w:val="18"/>
                  <w:lang w:eastAsia="sv-SE"/>
                </w:rPr>
                <w:t>-</w:t>
              </w:r>
              <w:proofErr w:type="spellStart"/>
              <w:r w:rsidRPr="00223D3F">
                <w:rPr>
                  <w:rFonts w:ascii="Arial" w:hAnsi="Arial"/>
                  <w:b/>
                  <w:i/>
                  <w:sz w:val="18"/>
                  <w:lang w:eastAsia="sv-SE"/>
                </w:rPr>
                <w:t>PosRRC</w:t>
              </w:r>
              <w:proofErr w:type="spellEnd"/>
              <w:r w:rsidRPr="00223D3F">
                <w:rPr>
                  <w:rFonts w:ascii="Arial" w:hAnsi="Arial"/>
                  <w:b/>
                  <w:i/>
                  <w:sz w:val="18"/>
                  <w:lang w:eastAsia="sv-SE"/>
                </w:rPr>
                <w:t>-</w:t>
              </w:r>
              <w:proofErr w:type="spellStart"/>
              <w:r w:rsidRPr="00223D3F">
                <w:rPr>
                  <w:rFonts w:ascii="Arial" w:hAnsi="Arial"/>
                  <w:b/>
                  <w:i/>
                  <w:sz w:val="18"/>
                  <w:lang w:eastAsia="sv-SE"/>
                </w:rPr>
                <w:t>AggBW</w:t>
              </w:r>
              <w:proofErr w:type="spellEnd"/>
              <w:r w:rsidRPr="00223D3F">
                <w:rPr>
                  <w:rFonts w:ascii="Arial" w:hAnsi="Arial"/>
                  <w:b/>
                  <w:i/>
                  <w:sz w:val="18"/>
                  <w:lang w:eastAsia="sv-SE"/>
                </w:rPr>
                <w:t>-</w:t>
              </w:r>
              <w:proofErr w:type="spellStart"/>
              <w:r w:rsidRPr="00223D3F">
                <w:rPr>
                  <w:rFonts w:ascii="Arial" w:hAnsi="Arial"/>
                  <w:b/>
                  <w:i/>
                  <w:sz w:val="18"/>
                  <w:lang w:eastAsia="sv-SE"/>
                </w:rPr>
                <w:t>InitialBWP</w:t>
              </w:r>
              <w:proofErr w:type="spellEnd"/>
              <w:r w:rsidRPr="00223D3F">
                <w:rPr>
                  <w:rFonts w:ascii="Arial" w:hAnsi="Arial"/>
                  <w:b/>
                  <w:i/>
                  <w:sz w:val="18"/>
                  <w:lang w:eastAsia="sv-SE"/>
                </w:rPr>
                <w:t>-Config</w:t>
              </w:r>
            </w:ins>
            <w:ins w:id="93" w:author="Rapporteur_BWA_RAN2_123bis" w:date="2023-09-20T23:26:00Z">
              <w:r w:rsidR="00253D1A" w:rsidRPr="00253D1A">
                <w:rPr>
                  <w:rFonts w:ascii="Arial" w:hAnsi="Arial"/>
                  <w:b/>
                  <w:i/>
                  <w:sz w:val="18"/>
                  <w:lang w:eastAsia="sv-SE"/>
                </w:rPr>
                <w:t xml:space="preserve"> </w:t>
              </w:r>
            </w:ins>
          </w:p>
          <w:p w14:paraId="7A60FAD2" w14:textId="2BFC1DBB" w:rsidR="00253D1A" w:rsidRPr="001760BB" w:rsidRDefault="00253D1A" w:rsidP="00BE1A3F">
            <w:pPr>
              <w:keepNext/>
              <w:keepLines/>
              <w:overflowPunct w:val="0"/>
              <w:autoSpaceDE w:val="0"/>
              <w:autoSpaceDN w:val="0"/>
              <w:adjustRightInd w:val="0"/>
              <w:spacing w:after="0"/>
              <w:textAlignment w:val="baseline"/>
              <w:rPr>
                <w:ins w:id="94" w:author="Rapporteur_BWA_RAN2_123bis" w:date="2023-09-20T23:25:00Z"/>
                <w:rFonts w:ascii="Arial" w:hAnsi="Arial"/>
                <w:b/>
                <w:i/>
                <w:sz w:val="18"/>
                <w:lang w:eastAsia="sv-SE"/>
              </w:rPr>
            </w:pPr>
            <w:ins w:id="95" w:author="Rapporteur_BWA_RAN2_123bis" w:date="2023-09-20T23:27:00Z">
              <w:r>
                <w:rPr>
                  <w:rFonts w:ascii="Arial" w:hAnsi="Arial"/>
                  <w:sz w:val="18"/>
                  <w:lang w:eastAsia="sv-SE"/>
                </w:rPr>
                <w:t xml:space="preserve">SRS </w:t>
              </w:r>
            </w:ins>
            <w:ins w:id="96" w:author="Rapporteur_BWA_RAN2_123bis" w:date="2023-09-28T15:49:00Z">
              <w:r w:rsidR="002A2570">
                <w:rPr>
                  <w:rFonts w:ascii="Arial" w:hAnsi="Arial"/>
                  <w:sz w:val="18"/>
                  <w:lang w:eastAsia="sv-SE"/>
                </w:rPr>
                <w:t xml:space="preserve">initial BWP </w:t>
              </w:r>
            </w:ins>
            <w:ins w:id="97" w:author="Rapporteur_BWA_RAN2_123bis" w:date="2023-09-20T23:27:00Z">
              <w:r>
                <w:rPr>
                  <w:rFonts w:ascii="Arial" w:hAnsi="Arial"/>
                  <w:sz w:val="18"/>
                  <w:lang w:eastAsia="sv-SE"/>
                </w:rPr>
                <w:t>configuration for bandwidth aggregation.</w:t>
              </w:r>
            </w:ins>
          </w:p>
        </w:tc>
      </w:tr>
      <w:tr w:rsidR="00253D1A" w:rsidRPr="001760BB" w14:paraId="1E6B0554" w14:textId="77777777" w:rsidTr="00BE1A3F">
        <w:trPr>
          <w:ins w:id="98" w:author="Rapporteur_BWA_RAN2_123bis" w:date="2023-09-20T23:25:00Z"/>
        </w:trPr>
        <w:tc>
          <w:tcPr>
            <w:tcW w:w="14173" w:type="dxa"/>
            <w:tcBorders>
              <w:top w:val="single" w:sz="4" w:space="0" w:color="auto"/>
              <w:left w:val="single" w:sz="4" w:space="0" w:color="auto"/>
              <w:bottom w:val="single" w:sz="4" w:space="0" w:color="auto"/>
              <w:right w:val="single" w:sz="4" w:space="0" w:color="auto"/>
            </w:tcBorders>
          </w:tcPr>
          <w:p w14:paraId="573C6702" w14:textId="14E92A69" w:rsidR="00253D1A" w:rsidRDefault="00FA232A" w:rsidP="00BE1A3F">
            <w:pPr>
              <w:keepNext/>
              <w:keepLines/>
              <w:overflowPunct w:val="0"/>
              <w:autoSpaceDE w:val="0"/>
              <w:autoSpaceDN w:val="0"/>
              <w:adjustRightInd w:val="0"/>
              <w:spacing w:after="0"/>
              <w:textAlignment w:val="baseline"/>
              <w:rPr>
                <w:ins w:id="99" w:author="Rapporteur_BWA_RAN2_123bis" w:date="2023-09-20T23:29:00Z"/>
                <w:rFonts w:ascii="Arial" w:hAnsi="Arial"/>
                <w:b/>
                <w:i/>
                <w:sz w:val="18"/>
                <w:lang w:eastAsia="sv-SE"/>
              </w:rPr>
            </w:pPr>
            <w:proofErr w:type="spellStart"/>
            <w:ins w:id="100" w:author="Rapporteur_BWA_RAN2_123bis" w:date="2023-09-28T20:18:00Z">
              <w:r w:rsidRPr="00FA232A">
                <w:rPr>
                  <w:rFonts w:ascii="Arial" w:hAnsi="Arial"/>
                  <w:b/>
                  <w:i/>
                  <w:sz w:val="18"/>
                  <w:lang w:eastAsia="sv-SE"/>
                </w:rPr>
                <w:t>srs</w:t>
              </w:r>
              <w:proofErr w:type="spellEnd"/>
              <w:r w:rsidRPr="00FA232A">
                <w:rPr>
                  <w:rFonts w:ascii="Arial" w:hAnsi="Arial"/>
                  <w:b/>
                  <w:i/>
                  <w:sz w:val="18"/>
                  <w:lang w:eastAsia="sv-SE"/>
                </w:rPr>
                <w:t>-</w:t>
              </w:r>
              <w:proofErr w:type="spellStart"/>
              <w:r w:rsidRPr="00FA232A">
                <w:rPr>
                  <w:rFonts w:ascii="Arial" w:hAnsi="Arial"/>
                  <w:b/>
                  <w:i/>
                  <w:sz w:val="18"/>
                  <w:lang w:eastAsia="sv-SE"/>
                </w:rPr>
                <w:t>PosRRC</w:t>
              </w:r>
              <w:proofErr w:type="spellEnd"/>
              <w:r w:rsidRPr="00FA232A">
                <w:rPr>
                  <w:rFonts w:ascii="Arial" w:hAnsi="Arial"/>
                  <w:b/>
                  <w:i/>
                  <w:sz w:val="18"/>
                  <w:lang w:eastAsia="sv-SE"/>
                </w:rPr>
                <w:t>-</w:t>
              </w:r>
              <w:proofErr w:type="spellStart"/>
              <w:r w:rsidRPr="00FA232A">
                <w:rPr>
                  <w:rFonts w:ascii="Arial" w:hAnsi="Arial"/>
                  <w:b/>
                  <w:i/>
                  <w:sz w:val="18"/>
                  <w:lang w:eastAsia="sv-SE"/>
                </w:rPr>
                <w:t>AggBW</w:t>
              </w:r>
              <w:proofErr w:type="spellEnd"/>
              <w:r w:rsidRPr="00FA232A">
                <w:rPr>
                  <w:rFonts w:ascii="Arial" w:hAnsi="Arial"/>
                  <w:b/>
                  <w:i/>
                  <w:sz w:val="18"/>
                  <w:lang w:eastAsia="sv-SE"/>
                </w:rPr>
                <w:t>-Inactive-</w:t>
              </w:r>
              <w:proofErr w:type="spellStart"/>
              <w:r w:rsidRPr="00FA232A">
                <w:rPr>
                  <w:rFonts w:ascii="Arial" w:hAnsi="Arial"/>
                  <w:b/>
                  <w:i/>
                  <w:sz w:val="18"/>
                  <w:lang w:eastAsia="sv-SE"/>
                </w:rPr>
                <w:t>CarrierList</w:t>
              </w:r>
            </w:ins>
            <w:proofErr w:type="spellEnd"/>
            <w:ins w:id="101" w:author="Rapporteur_BWA_RAN2_123bis" w:date="2023-09-20T23:29:00Z">
              <w:r w:rsidR="00253D1A" w:rsidRPr="00253D1A">
                <w:rPr>
                  <w:rFonts w:ascii="Arial" w:hAnsi="Arial"/>
                  <w:b/>
                  <w:i/>
                  <w:sz w:val="18"/>
                  <w:lang w:eastAsia="sv-SE"/>
                </w:rPr>
                <w:t xml:space="preserve"> </w:t>
              </w:r>
            </w:ins>
          </w:p>
          <w:p w14:paraId="086B7B6F" w14:textId="0F1FF01C" w:rsidR="00253D1A" w:rsidRPr="001760BB" w:rsidRDefault="006804A5" w:rsidP="00BE1A3F">
            <w:pPr>
              <w:keepNext/>
              <w:keepLines/>
              <w:overflowPunct w:val="0"/>
              <w:autoSpaceDE w:val="0"/>
              <w:autoSpaceDN w:val="0"/>
              <w:adjustRightInd w:val="0"/>
              <w:spacing w:after="0"/>
              <w:textAlignment w:val="baseline"/>
              <w:rPr>
                <w:ins w:id="102" w:author="Rapporteur_BWA_RAN2_123bis" w:date="2023-09-20T23:25:00Z"/>
                <w:rFonts w:ascii="Arial" w:hAnsi="Arial"/>
                <w:sz w:val="18"/>
                <w:lang w:eastAsia="sv-SE"/>
              </w:rPr>
            </w:pPr>
            <w:ins w:id="103" w:author="Rapporteur_BWA_RAN2_123bis" w:date="2023-09-20T23:31:00Z">
              <w:r>
                <w:rPr>
                  <w:rFonts w:ascii="Arial" w:hAnsi="Arial"/>
                  <w:sz w:val="18"/>
                  <w:lang w:eastAsia="sv-SE"/>
                </w:rPr>
                <w:t xml:space="preserve">Provides the carrier frequency information needed for </w:t>
              </w:r>
              <w:r w:rsidRPr="006804A5">
                <w:rPr>
                  <w:rFonts w:ascii="Arial" w:hAnsi="Arial"/>
                  <w:sz w:val="18"/>
                  <w:lang w:eastAsia="sv-SE"/>
                </w:rPr>
                <w:t>intra-band contiguous SRS bandwidth aggregation</w:t>
              </w:r>
              <w:r>
                <w:rPr>
                  <w:rFonts w:ascii="Arial" w:hAnsi="Arial"/>
                  <w:sz w:val="18"/>
                  <w:lang w:eastAsia="sv-SE"/>
                </w:rPr>
                <w:t>.</w:t>
              </w:r>
            </w:ins>
          </w:p>
        </w:tc>
      </w:tr>
      <w:tr w:rsidR="00253D1A" w:rsidRPr="001760BB" w14:paraId="3211AD06" w14:textId="77777777" w:rsidTr="00BE1A3F">
        <w:trPr>
          <w:ins w:id="104" w:author="Rapporteur_BWA_RAN2_123bis" w:date="2023-09-20T23:25:00Z"/>
        </w:trPr>
        <w:tc>
          <w:tcPr>
            <w:tcW w:w="14173" w:type="dxa"/>
            <w:tcBorders>
              <w:top w:val="single" w:sz="4" w:space="0" w:color="auto"/>
              <w:left w:val="single" w:sz="4" w:space="0" w:color="auto"/>
              <w:bottom w:val="single" w:sz="4" w:space="0" w:color="auto"/>
              <w:right w:val="single" w:sz="4" w:space="0" w:color="auto"/>
            </w:tcBorders>
          </w:tcPr>
          <w:p w14:paraId="39BC575C" w14:textId="29B7E15D" w:rsidR="00253D1A" w:rsidRDefault="00FA232A" w:rsidP="00253D1A">
            <w:pPr>
              <w:keepNext/>
              <w:keepLines/>
              <w:overflowPunct w:val="0"/>
              <w:autoSpaceDE w:val="0"/>
              <w:autoSpaceDN w:val="0"/>
              <w:adjustRightInd w:val="0"/>
              <w:spacing w:after="0"/>
              <w:rPr>
                <w:ins w:id="105" w:author="Rapporteur_BWA_RAN2_123bis" w:date="2023-09-20T23:28:00Z"/>
                <w:rFonts w:ascii="Arial" w:hAnsi="Arial" w:cs="Arial"/>
                <w:b/>
                <w:bCs/>
                <w:i/>
                <w:iCs/>
                <w:sz w:val="18"/>
                <w:lang w:eastAsia="ja-JP"/>
              </w:rPr>
            </w:pPr>
            <w:ins w:id="106" w:author="Rapporteur_BWA_RAN2_123bis" w:date="2023-09-28T20:18:00Z">
              <w:r w:rsidRPr="00FA232A">
                <w:rPr>
                  <w:rFonts w:ascii="Arial" w:hAnsi="Arial" w:cs="Arial"/>
                  <w:b/>
                  <w:bCs/>
                  <w:i/>
                  <w:iCs/>
                  <w:sz w:val="18"/>
                  <w:lang w:eastAsia="ja-JP"/>
                </w:rPr>
                <w:t>srs-PosResourceSetLinkedForAggBW-r18</w:t>
              </w:r>
            </w:ins>
          </w:p>
          <w:p w14:paraId="54469011" w14:textId="42AA1DCE" w:rsidR="00253D1A" w:rsidRPr="001760BB" w:rsidRDefault="00253D1A" w:rsidP="00253D1A">
            <w:pPr>
              <w:keepNext/>
              <w:keepLines/>
              <w:overflowPunct w:val="0"/>
              <w:autoSpaceDE w:val="0"/>
              <w:autoSpaceDN w:val="0"/>
              <w:adjustRightInd w:val="0"/>
              <w:spacing w:after="0"/>
              <w:textAlignment w:val="baseline"/>
              <w:rPr>
                <w:ins w:id="107" w:author="Rapporteur_BWA_RAN2_123bis" w:date="2023-09-20T23:25:00Z"/>
                <w:rFonts w:ascii="Arial" w:hAnsi="Arial" w:cs="Arial"/>
                <w:sz w:val="18"/>
                <w:szCs w:val="18"/>
                <w:lang w:eastAsia="sv-SE"/>
              </w:rPr>
            </w:pPr>
            <w:ins w:id="108" w:author="Rapporteur_BWA_RAN2_123bis" w:date="2023-09-20T23:28:00Z">
              <w:r>
                <w:rPr>
                  <w:rFonts w:ascii="Arial" w:hAnsi="Arial" w:cs="Arial"/>
                  <w:sz w:val="18"/>
                  <w:szCs w:val="22"/>
                  <w:lang w:eastAsia="sv-SE"/>
                </w:rPr>
                <w:t>This field indicates the SRS resource set</w:t>
              </w:r>
            </w:ins>
            <w:ins w:id="109" w:author="Rapporteur_BWA_RAN2_123bis" w:date="2023-09-29T09:43:00Z">
              <w:r w:rsidR="00860B95">
                <w:rPr>
                  <w:rFonts w:ascii="Arial" w:hAnsi="Arial" w:cs="Arial"/>
                  <w:sz w:val="18"/>
                  <w:szCs w:val="22"/>
                  <w:lang w:eastAsia="sv-SE"/>
                </w:rPr>
                <w:t>s</w:t>
              </w:r>
            </w:ins>
            <w:ins w:id="110" w:author="Rapporteur_BWA_RAN2_123bis" w:date="2023-09-20T23:28:00Z">
              <w:r>
                <w:rPr>
                  <w:rFonts w:ascii="Arial" w:hAnsi="Arial" w:cs="Arial"/>
                  <w:sz w:val="18"/>
                  <w:szCs w:val="22"/>
                  <w:lang w:eastAsia="sv-SE"/>
                </w:rPr>
                <w:t xml:space="preserve"> across carriers which are linked for SRS bandwidth aggregation</w:t>
              </w:r>
            </w:ins>
            <w:ins w:id="111" w:author="Siva Muruganathan2" w:date="2023-09-22T00:26:00Z">
              <w:r w:rsidR="00297C38">
                <w:rPr>
                  <w:rFonts w:ascii="Arial" w:hAnsi="Arial" w:cs="Arial"/>
                  <w:sz w:val="18"/>
                  <w:szCs w:val="22"/>
                  <w:lang w:eastAsia="sv-SE"/>
                </w:rPr>
                <w:t xml:space="preserve"> </w:t>
              </w:r>
            </w:ins>
            <w:ins w:id="112" w:author="Rapporteur_BWA_RAN2_123bis" w:date="2023-09-28T15:49:00Z">
              <w:r w:rsidR="002A2570">
                <w:rPr>
                  <w:rFonts w:ascii="Arial" w:hAnsi="Arial" w:cs="Arial"/>
                  <w:sz w:val="18"/>
                  <w:szCs w:val="22"/>
                  <w:lang w:eastAsia="sv-SE"/>
                </w:rPr>
                <w:t>as</w:t>
              </w:r>
            </w:ins>
            <w:ins w:id="113" w:author="Rapporteur_BWA_RAN2_123bis" w:date="2023-09-28T15:50:00Z">
              <w:r w:rsidR="002A2570">
                <w:rPr>
                  <w:rFonts w:ascii="Arial" w:hAnsi="Arial" w:cs="Arial"/>
                  <w:sz w:val="18"/>
                  <w:szCs w:val="22"/>
                  <w:lang w:eastAsia="sv-SE"/>
                </w:rPr>
                <w:t xml:space="preserve"> defined in clause 6.2.1.4 of TS 38.214 [1</w:t>
              </w:r>
            </w:ins>
            <w:ins w:id="114" w:author="Rapporteur_BWA_RAN2_123bis" w:date="2023-09-28T20:18:00Z">
              <w:r w:rsidR="00FA232A">
                <w:rPr>
                  <w:rFonts w:ascii="Arial" w:hAnsi="Arial" w:cs="Arial"/>
                  <w:sz w:val="18"/>
                  <w:szCs w:val="22"/>
                  <w:lang w:eastAsia="sv-SE"/>
                </w:rPr>
                <w:t>9]</w:t>
              </w:r>
            </w:ins>
            <w:ins w:id="115" w:author="Rapporteur_BWA_RAN2_123bis" w:date="2023-09-28T15:50:00Z">
              <w:r w:rsidR="002A2570">
                <w:rPr>
                  <w:rFonts w:ascii="Arial" w:hAnsi="Arial" w:cs="Arial"/>
                  <w:sz w:val="18"/>
                  <w:szCs w:val="22"/>
                  <w:lang w:eastAsia="sv-SE"/>
                </w:rPr>
                <w:t>.</w:t>
              </w:r>
            </w:ins>
            <w:ins w:id="116" w:author="Rapporteur_BWA_RAN2_123bis" w:date="2023-09-28T15:49:00Z">
              <w:r w:rsidR="002A2570">
                <w:rPr>
                  <w:rFonts w:ascii="Arial" w:hAnsi="Arial" w:cs="Arial"/>
                  <w:sz w:val="18"/>
                  <w:szCs w:val="22"/>
                  <w:lang w:eastAsia="sv-SE"/>
                </w:rPr>
                <w:t xml:space="preserve"> </w:t>
              </w:r>
            </w:ins>
            <w:ins w:id="117" w:author="Ericsson" w:date="2023-09-28T15:48:00Z">
              <w:r w:rsidR="002207E4">
                <w:rPr>
                  <w:rFonts w:ascii="Arial" w:hAnsi="Arial" w:cs="Arial"/>
                  <w:sz w:val="18"/>
                  <w:szCs w:val="22"/>
                  <w:lang w:eastAsia="sv-SE"/>
                </w:rPr>
                <w:t xml:space="preserve"> </w:t>
              </w:r>
            </w:ins>
          </w:p>
        </w:tc>
      </w:tr>
    </w:tbl>
    <w:p w14:paraId="2F35D008" w14:textId="18CF0CE4" w:rsidR="00253D1A" w:rsidRDefault="00253D1A" w:rsidP="001760BB">
      <w:pPr>
        <w:overflowPunct w:val="0"/>
        <w:autoSpaceDE w:val="0"/>
        <w:autoSpaceDN w:val="0"/>
        <w:adjustRightInd w:val="0"/>
        <w:textAlignment w:val="baseline"/>
        <w:rPr>
          <w:ins w:id="118" w:author="Rapporteur_BWA_RAN2_123bis" w:date="2023-09-20T23:24:00Z"/>
          <w:lang w:eastAsia="ja-JP"/>
        </w:rPr>
      </w:pPr>
    </w:p>
    <w:p w14:paraId="5A2E3848" w14:textId="77777777" w:rsidR="00253D1A" w:rsidRPr="001760BB" w:rsidRDefault="00253D1A" w:rsidP="001760B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0BB" w:rsidRPr="001760BB" w14:paraId="1E5DF1D7"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0CD68FF9"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lang w:eastAsia="sv-SE"/>
              </w:rPr>
            </w:pPr>
            <w:proofErr w:type="spellStart"/>
            <w:r w:rsidRPr="001760BB">
              <w:rPr>
                <w:rFonts w:ascii="Arial" w:hAnsi="Arial"/>
                <w:b/>
                <w:bCs/>
                <w:i/>
                <w:iCs/>
                <w:sz w:val="18"/>
                <w:lang w:eastAsia="sv-SE"/>
              </w:rPr>
              <w:t>SuspendConfig</w:t>
            </w:r>
            <w:proofErr w:type="spellEnd"/>
            <w:r w:rsidRPr="001760BB">
              <w:rPr>
                <w:rFonts w:ascii="Arial" w:hAnsi="Arial"/>
                <w:b/>
                <w:sz w:val="18"/>
                <w:lang w:eastAsia="sv-SE"/>
              </w:rPr>
              <w:t xml:space="preserve"> field descriptions</w:t>
            </w:r>
          </w:p>
        </w:tc>
      </w:tr>
      <w:tr w:rsidR="001760BB" w:rsidRPr="001760BB" w14:paraId="31A5787B" w14:textId="77777777" w:rsidTr="00BE1A3F">
        <w:tc>
          <w:tcPr>
            <w:tcW w:w="14173" w:type="dxa"/>
            <w:tcBorders>
              <w:top w:val="single" w:sz="4" w:space="0" w:color="auto"/>
              <w:left w:val="single" w:sz="4" w:space="0" w:color="auto"/>
              <w:bottom w:val="single" w:sz="4" w:space="0" w:color="auto"/>
              <w:right w:val="single" w:sz="4" w:space="0" w:color="auto"/>
            </w:tcBorders>
          </w:tcPr>
          <w:p w14:paraId="1513894B"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1760BB">
              <w:rPr>
                <w:rFonts w:ascii="Arial" w:hAnsi="Arial"/>
                <w:b/>
                <w:i/>
                <w:iCs/>
                <w:sz w:val="18"/>
                <w:lang w:eastAsia="ko-KR"/>
              </w:rPr>
              <w:t>ncd</w:t>
            </w:r>
            <w:proofErr w:type="spellEnd"/>
            <w:r w:rsidRPr="001760BB">
              <w:rPr>
                <w:rFonts w:ascii="Arial" w:hAnsi="Arial"/>
                <w:b/>
                <w:i/>
                <w:iCs/>
                <w:sz w:val="18"/>
                <w:lang w:eastAsia="ko-KR"/>
              </w:rPr>
              <w:t>-SSB-</w:t>
            </w:r>
            <w:proofErr w:type="spellStart"/>
            <w:r w:rsidRPr="001760BB">
              <w:rPr>
                <w:rFonts w:ascii="Arial" w:hAnsi="Arial"/>
                <w:b/>
                <w:i/>
                <w:iCs/>
                <w:sz w:val="18"/>
                <w:lang w:eastAsia="ko-KR"/>
              </w:rPr>
              <w:t>RedCapInitialBWP</w:t>
            </w:r>
            <w:proofErr w:type="spellEnd"/>
            <w:r w:rsidRPr="001760BB">
              <w:rPr>
                <w:rFonts w:ascii="Arial" w:hAnsi="Arial"/>
                <w:b/>
                <w:i/>
                <w:iCs/>
                <w:sz w:val="18"/>
                <w:lang w:eastAsia="ko-KR"/>
              </w:rPr>
              <w:t>-SDT</w:t>
            </w:r>
          </w:p>
          <w:p w14:paraId="2986C0F6"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bCs/>
                <w:sz w:val="18"/>
                <w:lang w:eastAsia="ko-KR"/>
              </w:rPr>
              <w:t xml:space="preserve">Indicates that the UE uses the </w:t>
            </w:r>
            <w:proofErr w:type="spellStart"/>
            <w:r w:rsidRPr="001760BB">
              <w:rPr>
                <w:rFonts w:ascii="Arial" w:hAnsi="Arial"/>
                <w:bCs/>
                <w:sz w:val="18"/>
                <w:lang w:eastAsia="ko-KR"/>
              </w:rPr>
              <w:t>RedCap</w:t>
            </w:r>
            <w:proofErr w:type="spellEnd"/>
            <w:r w:rsidRPr="001760BB">
              <w:rPr>
                <w:rFonts w:ascii="Arial" w:hAnsi="Arial"/>
                <w:bCs/>
                <w:sz w:val="18"/>
                <w:lang w:eastAsia="ko-KR"/>
              </w:rPr>
              <w:t xml:space="preserve">-specific initial DL BWP associated with the NCD-SSB for SDT. The network configures this field if a </w:t>
            </w:r>
            <w:proofErr w:type="spellStart"/>
            <w:r w:rsidRPr="001760BB">
              <w:rPr>
                <w:rFonts w:ascii="Arial" w:hAnsi="Arial"/>
                <w:bCs/>
                <w:sz w:val="18"/>
                <w:lang w:eastAsia="ko-KR"/>
              </w:rPr>
              <w:t>RedCap</w:t>
            </w:r>
            <w:proofErr w:type="spellEnd"/>
            <w:r w:rsidRPr="001760BB">
              <w:rPr>
                <w:rFonts w:ascii="Arial" w:hAnsi="Arial"/>
                <w:bCs/>
                <w:sz w:val="18"/>
                <w:lang w:eastAsia="ko-KR"/>
              </w:rPr>
              <w:t xml:space="preserve"> UE is configured with SDT in the </w:t>
            </w:r>
            <w:proofErr w:type="spellStart"/>
            <w:r w:rsidRPr="001760BB">
              <w:rPr>
                <w:rFonts w:ascii="Arial" w:hAnsi="Arial"/>
                <w:bCs/>
                <w:sz w:val="18"/>
                <w:lang w:eastAsia="ko-KR"/>
              </w:rPr>
              <w:t>RedCap</w:t>
            </w:r>
            <w:proofErr w:type="spellEnd"/>
            <w:r w:rsidRPr="001760BB">
              <w:rPr>
                <w:rFonts w:ascii="Arial" w:hAnsi="Arial"/>
                <w:bCs/>
                <w:sz w:val="18"/>
                <w:lang w:eastAsia="ko-KR"/>
              </w:rPr>
              <w:t>-specific initial DL BWP not associated with CD-SSB. If configured, the NCD-SSB indicated by this field can only be used during the SDT procedure for CG-SDT or RA-SDT.</w:t>
            </w:r>
          </w:p>
        </w:tc>
      </w:tr>
      <w:tr w:rsidR="001760BB" w:rsidRPr="001760BB" w14:paraId="084A4B16" w14:textId="77777777" w:rsidTr="00BE1A3F">
        <w:tc>
          <w:tcPr>
            <w:tcW w:w="14173" w:type="dxa"/>
            <w:tcBorders>
              <w:top w:val="single" w:sz="4" w:space="0" w:color="auto"/>
              <w:left w:val="single" w:sz="4" w:space="0" w:color="auto"/>
              <w:bottom w:val="single" w:sz="4" w:space="0" w:color="auto"/>
              <w:right w:val="single" w:sz="4" w:space="0" w:color="auto"/>
            </w:tcBorders>
          </w:tcPr>
          <w:p w14:paraId="340BDBBA"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b/>
                <w:i/>
                <w:iCs/>
                <w:sz w:val="18"/>
                <w:lang w:eastAsia="ko-KR"/>
              </w:rPr>
              <w:t>ran-</w:t>
            </w:r>
            <w:proofErr w:type="spellStart"/>
            <w:r w:rsidRPr="001760BB">
              <w:rPr>
                <w:rFonts w:ascii="Arial" w:hAnsi="Arial"/>
                <w:b/>
                <w:i/>
                <w:iCs/>
                <w:sz w:val="18"/>
                <w:lang w:eastAsia="ko-KR"/>
              </w:rPr>
              <w:t>ExtendedPagingCycle</w:t>
            </w:r>
            <w:proofErr w:type="spellEnd"/>
          </w:p>
          <w:p w14:paraId="45F94EA1"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szCs w:val="22"/>
                <w:lang w:eastAsia="sv-SE"/>
              </w:rPr>
            </w:pPr>
            <w:r w:rsidRPr="001760BB">
              <w:rPr>
                <w:rFonts w:ascii="Arial" w:hAnsi="Arial"/>
                <w:sz w:val="18"/>
                <w:lang w:eastAsia="ja-JP"/>
              </w:rPr>
              <w:t>The extended DRX (</w:t>
            </w:r>
            <w:proofErr w:type="spellStart"/>
            <w:r w:rsidRPr="001760BB">
              <w:rPr>
                <w:rFonts w:ascii="Arial" w:hAnsi="Arial"/>
                <w:sz w:val="18"/>
                <w:lang w:eastAsia="ja-JP"/>
              </w:rPr>
              <w:t>eDRX</w:t>
            </w:r>
            <w:proofErr w:type="spellEnd"/>
            <w:r w:rsidRPr="001760BB">
              <w:rPr>
                <w:rFonts w:ascii="Arial" w:hAnsi="Arial"/>
                <w:sz w:val="18"/>
                <w:lang w:eastAsia="ja-JP"/>
              </w:rPr>
              <w:t>) cycle for RAN-initiated paging to be applied by the UE.</w:t>
            </w:r>
            <w:r w:rsidRPr="001760BB">
              <w:rPr>
                <w:rFonts w:ascii="Arial" w:hAnsi="Arial"/>
                <w:iCs/>
                <w:sz w:val="18"/>
                <w:lang w:eastAsia="ko-KR"/>
              </w:rPr>
              <w:t xml:space="preserve"> Value </w:t>
            </w:r>
            <w:r w:rsidRPr="001760BB">
              <w:rPr>
                <w:rFonts w:ascii="Arial" w:hAnsi="Arial"/>
                <w:i/>
                <w:iCs/>
                <w:sz w:val="18"/>
                <w:lang w:eastAsia="ko-KR"/>
              </w:rPr>
              <w:t>rf256</w:t>
            </w:r>
            <w:r w:rsidRPr="001760BB">
              <w:rPr>
                <w:rFonts w:ascii="Arial" w:hAnsi="Arial"/>
                <w:iCs/>
                <w:sz w:val="18"/>
                <w:lang w:eastAsia="ko-KR"/>
              </w:rPr>
              <w:t xml:space="preserve"> corresponds to 256 radio frames, value </w:t>
            </w:r>
            <w:r w:rsidRPr="001760BB">
              <w:rPr>
                <w:rFonts w:ascii="Arial" w:hAnsi="Arial"/>
                <w:i/>
                <w:iCs/>
                <w:sz w:val="18"/>
                <w:lang w:eastAsia="ko-KR"/>
              </w:rPr>
              <w:t>rf512</w:t>
            </w:r>
            <w:r w:rsidRPr="001760BB">
              <w:rPr>
                <w:rFonts w:ascii="Arial" w:hAnsi="Arial"/>
                <w:iCs/>
                <w:sz w:val="18"/>
                <w:lang w:eastAsia="ko-KR"/>
              </w:rPr>
              <w:t xml:space="preserve"> corresponds to 512 radio frames and so on. Value of the field indicates an </w:t>
            </w:r>
            <w:proofErr w:type="spellStart"/>
            <w:r w:rsidRPr="001760BB">
              <w:rPr>
                <w:rFonts w:ascii="Arial" w:hAnsi="Arial"/>
                <w:iCs/>
                <w:sz w:val="18"/>
                <w:lang w:eastAsia="ko-KR"/>
              </w:rPr>
              <w:t>eDRX</w:t>
            </w:r>
            <w:proofErr w:type="spellEnd"/>
            <w:r w:rsidRPr="001760BB">
              <w:rPr>
                <w:rFonts w:ascii="Arial" w:hAnsi="Arial"/>
                <w:iCs/>
                <w:sz w:val="18"/>
                <w:lang w:eastAsia="ko-KR"/>
              </w:rPr>
              <w:t xml:space="preserve"> cycle which is shorter or equal to the IDLE mode </w:t>
            </w:r>
            <w:proofErr w:type="spellStart"/>
            <w:r w:rsidRPr="001760BB">
              <w:rPr>
                <w:rFonts w:ascii="Arial" w:hAnsi="Arial"/>
                <w:iCs/>
                <w:sz w:val="18"/>
                <w:lang w:eastAsia="ko-KR"/>
              </w:rPr>
              <w:t>eDRX</w:t>
            </w:r>
            <w:proofErr w:type="spellEnd"/>
            <w:r w:rsidRPr="001760BB">
              <w:rPr>
                <w:rFonts w:ascii="Arial" w:hAnsi="Arial"/>
                <w:iCs/>
                <w:sz w:val="18"/>
                <w:lang w:eastAsia="ko-KR"/>
              </w:rPr>
              <w:t xml:space="preserve"> cycle configured for the UE.</w:t>
            </w:r>
          </w:p>
        </w:tc>
      </w:tr>
      <w:tr w:rsidR="001760BB" w:rsidRPr="001760BB" w14:paraId="4CC07F0C"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252F413E"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szCs w:val="22"/>
                <w:lang w:eastAsia="sv-SE"/>
              </w:rPr>
            </w:pPr>
            <w:r w:rsidRPr="001760BB">
              <w:rPr>
                <w:rFonts w:ascii="Arial" w:hAnsi="Arial"/>
                <w:b/>
                <w:i/>
                <w:sz w:val="18"/>
                <w:szCs w:val="22"/>
                <w:lang w:eastAsia="sv-SE"/>
              </w:rPr>
              <w:t>ran-</w:t>
            </w:r>
            <w:proofErr w:type="spellStart"/>
            <w:r w:rsidRPr="001760BB">
              <w:rPr>
                <w:rFonts w:ascii="Arial" w:hAnsi="Arial"/>
                <w:b/>
                <w:i/>
                <w:sz w:val="18"/>
                <w:szCs w:val="22"/>
                <w:lang w:eastAsia="sv-SE"/>
              </w:rPr>
              <w:t>NotificationAreaInfo</w:t>
            </w:r>
            <w:proofErr w:type="spellEnd"/>
          </w:p>
          <w:p w14:paraId="20E6AE7C" w14:textId="77777777" w:rsidR="001760BB" w:rsidRPr="001760BB" w:rsidRDefault="001760BB" w:rsidP="001760BB">
            <w:pPr>
              <w:keepNext/>
              <w:keepLines/>
              <w:overflowPunct w:val="0"/>
              <w:autoSpaceDE w:val="0"/>
              <w:autoSpaceDN w:val="0"/>
              <w:adjustRightInd w:val="0"/>
              <w:spacing w:after="0"/>
              <w:textAlignment w:val="baseline"/>
              <w:rPr>
                <w:rFonts w:ascii="Arial" w:hAnsi="Arial"/>
                <w:i/>
                <w:sz w:val="18"/>
                <w:lang w:eastAsia="sv-SE"/>
              </w:rPr>
            </w:pPr>
            <w:r w:rsidRPr="001760BB">
              <w:rPr>
                <w:rFonts w:ascii="Arial" w:hAnsi="Arial"/>
                <w:sz w:val="18"/>
                <w:lang w:eastAsia="sv-SE"/>
              </w:rPr>
              <w:t xml:space="preserve">Network ensures that the UE in RRC_INACTIVE always has a valid </w:t>
            </w:r>
            <w:r w:rsidRPr="001760BB">
              <w:rPr>
                <w:rFonts w:ascii="Arial" w:hAnsi="Arial"/>
                <w:i/>
                <w:sz w:val="18"/>
                <w:lang w:eastAsia="sv-SE"/>
              </w:rPr>
              <w:t>ran-</w:t>
            </w:r>
            <w:proofErr w:type="spellStart"/>
            <w:r w:rsidRPr="001760BB">
              <w:rPr>
                <w:rFonts w:ascii="Arial" w:hAnsi="Arial"/>
                <w:i/>
                <w:sz w:val="18"/>
                <w:lang w:eastAsia="sv-SE"/>
              </w:rPr>
              <w:t>NotificationAreaInfo</w:t>
            </w:r>
            <w:proofErr w:type="spellEnd"/>
            <w:r w:rsidRPr="001760BB">
              <w:rPr>
                <w:rFonts w:ascii="Arial" w:hAnsi="Arial"/>
                <w:sz w:val="18"/>
                <w:lang w:eastAsia="sv-SE"/>
              </w:rPr>
              <w:t>.</w:t>
            </w:r>
          </w:p>
        </w:tc>
      </w:tr>
      <w:tr w:rsidR="001760BB" w:rsidRPr="001760BB" w14:paraId="605095A3"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0FD6CB73"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b/>
                <w:i/>
                <w:iCs/>
                <w:sz w:val="18"/>
                <w:lang w:eastAsia="ko-KR"/>
              </w:rPr>
              <w:t>ran-</w:t>
            </w:r>
            <w:proofErr w:type="spellStart"/>
            <w:r w:rsidRPr="001760BB">
              <w:rPr>
                <w:rFonts w:ascii="Arial" w:hAnsi="Arial"/>
                <w:b/>
                <w:i/>
                <w:iCs/>
                <w:sz w:val="18"/>
                <w:lang w:eastAsia="ko-KR"/>
              </w:rPr>
              <w:t>PagingCycle</w:t>
            </w:r>
            <w:proofErr w:type="spellEnd"/>
          </w:p>
          <w:p w14:paraId="3E47B752"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iCs/>
                <w:sz w:val="18"/>
                <w:lang w:eastAsia="ko-KR"/>
              </w:rPr>
              <w:t xml:space="preserve">Refers to the UE specific cycle for RAN-initiated paging. Value </w:t>
            </w:r>
            <w:r w:rsidRPr="001760BB">
              <w:rPr>
                <w:rFonts w:ascii="Arial" w:hAnsi="Arial"/>
                <w:i/>
                <w:iCs/>
                <w:sz w:val="18"/>
                <w:lang w:eastAsia="ko-KR"/>
              </w:rPr>
              <w:t>rf32</w:t>
            </w:r>
            <w:r w:rsidRPr="001760BB">
              <w:rPr>
                <w:rFonts w:ascii="Arial" w:hAnsi="Arial"/>
                <w:iCs/>
                <w:sz w:val="18"/>
                <w:lang w:eastAsia="ko-KR"/>
              </w:rPr>
              <w:t xml:space="preserve"> corresponds to 32 radio frames, value </w:t>
            </w:r>
            <w:r w:rsidRPr="001760BB">
              <w:rPr>
                <w:rFonts w:ascii="Arial" w:hAnsi="Arial"/>
                <w:i/>
                <w:iCs/>
                <w:sz w:val="18"/>
                <w:lang w:eastAsia="ko-KR"/>
              </w:rPr>
              <w:t>rf64</w:t>
            </w:r>
            <w:r w:rsidRPr="001760BB">
              <w:rPr>
                <w:rFonts w:ascii="Arial" w:hAnsi="Arial"/>
                <w:iCs/>
                <w:sz w:val="18"/>
                <w:lang w:eastAsia="ko-KR"/>
              </w:rPr>
              <w:t xml:space="preserve"> corresponds to 64 radio frames and so on.</w:t>
            </w:r>
          </w:p>
        </w:tc>
      </w:tr>
      <w:tr w:rsidR="001760BB" w:rsidRPr="001760BB" w14:paraId="729B8469"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0E8967AF"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1760BB">
              <w:rPr>
                <w:rFonts w:ascii="Arial" w:hAnsi="Arial"/>
                <w:b/>
                <w:i/>
                <w:iCs/>
                <w:sz w:val="18"/>
                <w:lang w:eastAsia="ko-KR"/>
              </w:rPr>
              <w:t>sl-UEIdentityRemote</w:t>
            </w:r>
            <w:proofErr w:type="spellEnd"/>
          </w:p>
          <w:p w14:paraId="485B5367" w14:textId="77777777" w:rsidR="001760BB" w:rsidRPr="001760BB" w:rsidRDefault="001760BB" w:rsidP="001760BB">
            <w:pPr>
              <w:keepNext/>
              <w:keepLines/>
              <w:overflowPunct w:val="0"/>
              <w:autoSpaceDE w:val="0"/>
              <w:autoSpaceDN w:val="0"/>
              <w:adjustRightInd w:val="0"/>
              <w:spacing w:after="0"/>
              <w:textAlignment w:val="baseline"/>
              <w:rPr>
                <w:rFonts w:ascii="Arial" w:hAnsi="Arial"/>
                <w:bCs/>
                <w:sz w:val="18"/>
                <w:lang w:eastAsia="ko-KR"/>
              </w:rPr>
            </w:pPr>
            <w:r w:rsidRPr="001760BB">
              <w:rPr>
                <w:rFonts w:ascii="Arial" w:hAnsi="Arial"/>
                <w:bCs/>
                <w:sz w:val="18"/>
                <w:lang w:eastAsia="ko-KR"/>
              </w:rPr>
              <w:t xml:space="preserve">Indicates the </w:t>
            </w:r>
            <w:r w:rsidRPr="001760BB">
              <w:rPr>
                <w:rFonts w:ascii="Arial" w:hAnsi="Arial"/>
                <w:sz w:val="18"/>
                <w:szCs w:val="22"/>
                <w:lang w:eastAsia="sv-SE"/>
              </w:rPr>
              <w:t>C-RNTI to the L2 U2N Remote UE</w:t>
            </w:r>
            <w:r w:rsidRPr="001760BB">
              <w:rPr>
                <w:rFonts w:ascii="Arial" w:hAnsi="Arial"/>
                <w:bCs/>
                <w:sz w:val="18"/>
                <w:lang w:eastAsia="ko-KR"/>
              </w:rPr>
              <w:t>.</w:t>
            </w:r>
          </w:p>
        </w:tc>
      </w:tr>
      <w:tr w:rsidR="001760BB" w:rsidRPr="001760BB" w14:paraId="1883234F"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5333A2DC"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iCs/>
                <w:sz w:val="18"/>
                <w:lang w:eastAsia="ko-KR"/>
              </w:rPr>
            </w:pPr>
            <w:r w:rsidRPr="001760BB">
              <w:rPr>
                <w:rFonts w:ascii="Arial" w:hAnsi="Arial"/>
                <w:b/>
                <w:i/>
                <w:iCs/>
                <w:sz w:val="18"/>
                <w:lang w:eastAsia="ko-KR"/>
              </w:rPr>
              <w:t>t380</w:t>
            </w:r>
          </w:p>
          <w:p w14:paraId="7EFBAF5B"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noProof/>
                <w:sz w:val="18"/>
                <w:lang w:eastAsia="ko-KR"/>
              </w:rPr>
            </w:pPr>
            <w:r w:rsidRPr="001760BB">
              <w:rPr>
                <w:rFonts w:ascii="Arial" w:hAnsi="Arial"/>
                <w:iCs/>
                <w:sz w:val="18"/>
                <w:lang w:eastAsia="ko-KR"/>
              </w:rPr>
              <w:t xml:space="preserve">Refers to the timer that triggers the periodic RNAU procedure in UE. Value </w:t>
            </w:r>
            <w:r w:rsidRPr="001760BB">
              <w:rPr>
                <w:rFonts w:ascii="Arial" w:hAnsi="Arial"/>
                <w:i/>
                <w:iCs/>
                <w:sz w:val="18"/>
                <w:lang w:eastAsia="ko-KR"/>
              </w:rPr>
              <w:t>min5</w:t>
            </w:r>
            <w:r w:rsidRPr="001760BB">
              <w:rPr>
                <w:rFonts w:ascii="Arial" w:hAnsi="Arial"/>
                <w:iCs/>
                <w:sz w:val="18"/>
                <w:lang w:eastAsia="ko-KR"/>
              </w:rPr>
              <w:t xml:space="preserve"> corresponds to 5 minutes, value </w:t>
            </w:r>
            <w:r w:rsidRPr="001760BB">
              <w:rPr>
                <w:rFonts w:ascii="Arial" w:hAnsi="Arial"/>
                <w:i/>
                <w:iCs/>
                <w:sz w:val="18"/>
                <w:lang w:eastAsia="ko-KR"/>
              </w:rPr>
              <w:t>min10</w:t>
            </w:r>
            <w:r w:rsidRPr="001760BB">
              <w:rPr>
                <w:rFonts w:ascii="Arial" w:hAnsi="Arial"/>
                <w:iCs/>
                <w:sz w:val="18"/>
                <w:lang w:eastAsia="ko-KR"/>
              </w:rPr>
              <w:t xml:space="preserve"> corresponds to 10 minutes and so on.</w:t>
            </w:r>
          </w:p>
        </w:tc>
      </w:tr>
    </w:tbl>
    <w:p w14:paraId="79EE3AE1" w14:textId="77777777" w:rsidR="001760BB" w:rsidRPr="001760BB" w:rsidRDefault="001760BB" w:rsidP="001760B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760BB" w:rsidRPr="001760BB" w14:paraId="19D21831" w14:textId="77777777" w:rsidTr="00BE1A3F">
        <w:tc>
          <w:tcPr>
            <w:tcW w:w="4027" w:type="dxa"/>
            <w:tcBorders>
              <w:top w:val="single" w:sz="4" w:space="0" w:color="auto"/>
              <w:left w:val="single" w:sz="4" w:space="0" w:color="auto"/>
              <w:bottom w:val="single" w:sz="4" w:space="0" w:color="auto"/>
              <w:right w:val="single" w:sz="4" w:space="0" w:color="auto"/>
            </w:tcBorders>
            <w:hideMark/>
          </w:tcPr>
          <w:p w14:paraId="4355B7E2"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szCs w:val="22"/>
                <w:lang w:eastAsia="ja-JP"/>
              </w:rPr>
            </w:pPr>
            <w:r w:rsidRPr="001760BB">
              <w:rPr>
                <w:rFonts w:ascii="Arial" w:hAnsi="Arial"/>
                <w:b/>
                <w:sz w:val="18"/>
                <w:szCs w:val="22"/>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A7C338A"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szCs w:val="22"/>
                <w:lang w:eastAsia="ja-JP"/>
              </w:rPr>
            </w:pPr>
            <w:r w:rsidRPr="001760BB">
              <w:rPr>
                <w:rFonts w:ascii="Arial" w:hAnsi="Arial"/>
                <w:b/>
                <w:sz w:val="18"/>
                <w:szCs w:val="22"/>
                <w:lang w:eastAsia="ja-JP"/>
              </w:rPr>
              <w:t>Explanation</w:t>
            </w:r>
          </w:p>
        </w:tc>
      </w:tr>
      <w:tr w:rsidR="001760BB" w:rsidRPr="001760BB" w14:paraId="0BDF9768" w14:textId="77777777" w:rsidTr="00BE1A3F">
        <w:tc>
          <w:tcPr>
            <w:tcW w:w="4027" w:type="dxa"/>
            <w:tcBorders>
              <w:top w:val="single" w:sz="4" w:space="0" w:color="auto"/>
              <w:left w:val="single" w:sz="4" w:space="0" w:color="auto"/>
              <w:bottom w:val="single" w:sz="4" w:space="0" w:color="auto"/>
              <w:right w:val="single" w:sz="4" w:space="0" w:color="auto"/>
            </w:tcBorders>
            <w:hideMark/>
          </w:tcPr>
          <w:p w14:paraId="2BF6C839" w14:textId="77777777" w:rsidR="001760BB" w:rsidRPr="001760BB" w:rsidRDefault="001760BB" w:rsidP="001760BB">
            <w:pPr>
              <w:keepNext/>
              <w:keepLines/>
              <w:overflowPunct w:val="0"/>
              <w:autoSpaceDE w:val="0"/>
              <w:autoSpaceDN w:val="0"/>
              <w:adjustRightInd w:val="0"/>
              <w:spacing w:after="0"/>
              <w:textAlignment w:val="baseline"/>
              <w:rPr>
                <w:rFonts w:ascii="Arial" w:hAnsi="Arial"/>
                <w:i/>
                <w:sz w:val="18"/>
                <w:szCs w:val="22"/>
                <w:lang w:eastAsia="ja-JP"/>
              </w:rPr>
            </w:pPr>
            <w:r w:rsidRPr="001760BB">
              <w:rPr>
                <w:rFonts w:ascii="Arial" w:hAnsi="Arial"/>
                <w:i/>
                <w:sz w:val="18"/>
                <w:szCs w:val="22"/>
                <w:lang w:eastAsia="ja-JP"/>
              </w:rPr>
              <w:t>L2RemoteUE</w:t>
            </w:r>
          </w:p>
        </w:tc>
        <w:tc>
          <w:tcPr>
            <w:tcW w:w="10146" w:type="dxa"/>
            <w:tcBorders>
              <w:top w:val="single" w:sz="4" w:space="0" w:color="auto"/>
              <w:left w:val="single" w:sz="4" w:space="0" w:color="auto"/>
              <w:bottom w:val="single" w:sz="4" w:space="0" w:color="auto"/>
              <w:right w:val="single" w:sz="4" w:space="0" w:color="auto"/>
            </w:tcBorders>
            <w:hideMark/>
          </w:tcPr>
          <w:p w14:paraId="356C03EE"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ja-JP"/>
              </w:rPr>
            </w:pPr>
            <w:r w:rsidRPr="001760BB">
              <w:rPr>
                <w:rFonts w:ascii="Arial" w:hAnsi="Arial"/>
                <w:sz w:val="18"/>
                <w:szCs w:val="22"/>
                <w:lang w:eastAsia="ja-JP"/>
              </w:rPr>
              <w:t>The field is mandatory present for L2 U2N Remote UE's RNAU; otherwise it is absent.</w:t>
            </w:r>
          </w:p>
        </w:tc>
      </w:tr>
      <w:tr w:rsidR="001760BB" w:rsidRPr="001760BB" w14:paraId="33D62190" w14:textId="77777777" w:rsidTr="00BE1A3F">
        <w:tc>
          <w:tcPr>
            <w:tcW w:w="4027" w:type="dxa"/>
            <w:tcBorders>
              <w:top w:val="single" w:sz="4" w:space="0" w:color="auto"/>
              <w:left w:val="single" w:sz="4" w:space="0" w:color="auto"/>
              <w:bottom w:val="single" w:sz="4" w:space="0" w:color="auto"/>
              <w:right w:val="single" w:sz="4" w:space="0" w:color="auto"/>
            </w:tcBorders>
          </w:tcPr>
          <w:p w14:paraId="1BC0315F" w14:textId="77777777" w:rsidR="001760BB" w:rsidRPr="001760BB" w:rsidRDefault="001760BB" w:rsidP="001760BB">
            <w:pPr>
              <w:keepNext/>
              <w:keepLines/>
              <w:overflowPunct w:val="0"/>
              <w:autoSpaceDE w:val="0"/>
              <w:autoSpaceDN w:val="0"/>
              <w:adjustRightInd w:val="0"/>
              <w:spacing w:after="0"/>
              <w:textAlignment w:val="baseline"/>
              <w:rPr>
                <w:rFonts w:ascii="Arial" w:hAnsi="Arial"/>
                <w:i/>
                <w:sz w:val="18"/>
                <w:szCs w:val="22"/>
                <w:lang w:eastAsia="ja-JP"/>
              </w:rPr>
            </w:pPr>
            <w:proofErr w:type="spellStart"/>
            <w:r w:rsidRPr="001760BB">
              <w:rPr>
                <w:rFonts w:ascii="Arial" w:hAnsi="Arial"/>
                <w:i/>
                <w:sz w:val="18"/>
                <w:szCs w:val="22"/>
                <w:lang w:eastAsia="ja-JP"/>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3732D304"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ja-JP"/>
              </w:rPr>
            </w:pPr>
            <w:r w:rsidRPr="001760BB">
              <w:rPr>
                <w:rFonts w:ascii="Arial" w:hAnsi="Arial"/>
                <w:sz w:val="18"/>
                <w:szCs w:val="22"/>
                <w:lang w:eastAsia="ja-JP"/>
              </w:rPr>
              <w:t xml:space="preserve">This field is optionally present, Need R, if </w:t>
            </w:r>
            <w:r w:rsidRPr="001760BB">
              <w:rPr>
                <w:rFonts w:ascii="Arial" w:hAnsi="Arial"/>
                <w:iCs/>
                <w:sz w:val="18"/>
                <w:lang w:eastAsia="ko-KR"/>
              </w:rPr>
              <w:t xml:space="preserve">the UE is configured with IDLE </w:t>
            </w:r>
            <w:proofErr w:type="spellStart"/>
            <w:r w:rsidRPr="001760BB">
              <w:rPr>
                <w:rFonts w:ascii="Arial" w:hAnsi="Arial"/>
                <w:iCs/>
                <w:sz w:val="18"/>
                <w:lang w:eastAsia="ko-KR"/>
              </w:rPr>
              <w:t>eDRX</w:t>
            </w:r>
            <w:proofErr w:type="spellEnd"/>
            <w:r w:rsidRPr="001760BB">
              <w:rPr>
                <w:rFonts w:ascii="Arial" w:hAnsi="Arial"/>
                <w:iCs/>
                <w:sz w:val="18"/>
                <w:lang w:eastAsia="ko-KR"/>
              </w:rPr>
              <w:t>, see TS 24.501 [23]</w:t>
            </w:r>
            <w:r w:rsidRPr="001760BB">
              <w:rPr>
                <w:rFonts w:ascii="Arial" w:hAnsi="Arial"/>
                <w:sz w:val="18"/>
                <w:szCs w:val="22"/>
                <w:lang w:eastAsia="ja-JP"/>
              </w:rPr>
              <w:t>; otherwise the field is not present.</w:t>
            </w:r>
          </w:p>
        </w:tc>
      </w:tr>
      <w:tr w:rsidR="001760BB" w:rsidRPr="001760BB" w14:paraId="0DA1BABD" w14:textId="77777777" w:rsidTr="00BE1A3F">
        <w:tc>
          <w:tcPr>
            <w:tcW w:w="4027" w:type="dxa"/>
            <w:tcBorders>
              <w:top w:val="single" w:sz="4" w:space="0" w:color="auto"/>
              <w:left w:val="single" w:sz="4" w:space="0" w:color="auto"/>
              <w:bottom w:val="single" w:sz="4" w:space="0" w:color="auto"/>
              <w:right w:val="single" w:sz="4" w:space="0" w:color="auto"/>
            </w:tcBorders>
            <w:hideMark/>
          </w:tcPr>
          <w:p w14:paraId="38D25460" w14:textId="77777777" w:rsidR="001760BB" w:rsidRPr="001760BB" w:rsidRDefault="001760BB" w:rsidP="001760BB">
            <w:pPr>
              <w:keepNext/>
              <w:keepLines/>
              <w:overflowPunct w:val="0"/>
              <w:autoSpaceDE w:val="0"/>
              <w:autoSpaceDN w:val="0"/>
              <w:adjustRightInd w:val="0"/>
              <w:spacing w:after="0"/>
              <w:textAlignment w:val="baseline"/>
              <w:rPr>
                <w:rFonts w:ascii="Arial" w:hAnsi="Arial"/>
                <w:i/>
                <w:sz w:val="18"/>
                <w:szCs w:val="22"/>
                <w:lang w:eastAsia="ja-JP"/>
              </w:rPr>
            </w:pPr>
            <w:r w:rsidRPr="001760BB">
              <w:rPr>
                <w:rFonts w:ascii="Arial" w:hAnsi="Arial"/>
                <w:i/>
                <w:sz w:val="18"/>
                <w:szCs w:val="22"/>
                <w:lang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77FBB027"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ja-JP"/>
              </w:rPr>
            </w:pPr>
            <w:r w:rsidRPr="001760BB">
              <w:rPr>
                <w:rFonts w:ascii="Arial" w:hAnsi="Arial"/>
                <w:sz w:val="18"/>
                <w:szCs w:val="22"/>
                <w:lang w:eastAsia="ja-JP"/>
              </w:rPr>
              <w:t xml:space="preserve">The field is optionally present, Need R, if </w:t>
            </w:r>
            <w:proofErr w:type="spellStart"/>
            <w:r w:rsidRPr="001760BB">
              <w:rPr>
                <w:rFonts w:ascii="Arial" w:hAnsi="Arial"/>
                <w:i/>
                <w:iCs/>
                <w:sz w:val="18"/>
                <w:szCs w:val="22"/>
                <w:lang w:eastAsia="ja-JP"/>
              </w:rPr>
              <w:t>redirectedCarrierInfo</w:t>
            </w:r>
            <w:proofErr w:type="spellEnd"/>
            <w:r w:rsidRPr="001760BB">
              <w:rPr>
                <w:rFonts w:ascii="Arial" w:hAnsi="Arial"/>
                <w:sz w:val="18"/>
                <w:szCs w:val="22"/>
                <w:lang w:eastAsia="ja-JP"/>
              </w:rPr>
              <w:t xml:space="preserve"> is included; otherwise the field is not present.</w:t>
            </w:r>
          </w:p>
        </w:tc>
      </w:tr>
    </w:tbl>
    <w:p w14:paraId="55EBD58E" w14:textId="77777777" w:rsidR="001760BB" w:rsidRDefault="001760BB" w:rsidP="001760B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p>
    <w:p w14:paraId="08E7D254" w14:textId="77777777" w:rsidR="001760BB" w:rsidRDefault="001760BB" w:rsidP="001760B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p>
    <w:p w14:paraId="063DA956" w14:textId="77777777" w:rsidR="001760BB" w:rsidRDefault="001760BB" w:rsidP="001760B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p>
    <w:p w14:paraId="61A4AC79" w14:textId="77777777" w:rsidR="001760BB" w:rsidRDefault="001760BB" w:rsidP="001760B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p>
    <w:p w14:paraId="6B1FD2FB" w14:textId="1117A541" w:rsidR="001760BB" w:rsidRPr="001760BB" w:rsidRDefault="001760BB" w:rsidP="001760B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1760BB">
        <w:rPr>
          <w:rFonts w:ascii="Arial" w:hAnsi="Arial"/>
          <w:sz w:val="24"/>
          <w:lang w:eastAsia="ja-JP"/>
        </w:rPr>
        <w:t>–</w:t>
      </w:r>
      <w:r w:rsidRPr="001760BB">
        <w:rPr>
          <w:rFonts w:ascii="Arial" w:hAnsi="Arial"/>
          <w:sz w:val="24"/>
          <w:lang w:eastAsia="ja-JP"/>
        </w:rPr>
        <w:tab/>
      </w:r>
      <w:r w:rsidRPr="001760BB">
        <w:rPr>
          <w:rFonts w:ascii="Arial" w:hAnsi="Arial"/>
          <w:i/>
          <w:sz w:val="24"/>
          <w:lang w:eastAsia="ja-JP"/>
        </w:rPr>
        <w:t>SRS-Config</w:t>
      </w:r>
      <w:bookmarkEnd w:id="3"/>
      <w:bookmarkEnd w:id="4"/>
    </w:p>
    <w:p w14:paraId="3EEDE0B8" w14:textId="77777777" w:rsidR="001760BB" w:rsidRPr="001760BB" w:rsidRDefault="001760BB" w:rsidP="001760BB">
      <w:pPr>
        <w:overflowPunct w:val="0"/>
        <w:autoSpaceDE w:val="0"/>
        <w:autoSpaceDN w:val="0"/>
        <w:adjustRightInd w:val="0"/>
        <w:textAlignment w:val="baseline"/>
        <w:rPr>
          <w:lang w:eastAsia="ja-JP"/>
        </w:rPr>
      </w:pPr>
      <w:r w:rsidRPr="001760BB">
        <w:rPr>
          <w:lang w:eastAsia="ja-JP"/>
        </w:rPr>
        <w:t xml:space="preserve">The IE </w:t>
      </w:r>
      <w:r w:rsidRPr="001760BB">
        <w:rPr>
          <w:i/>
          <w:lang w:eastAsia="ja-JP"/>
        </w:rPr>
        <w:t xml:space="preserve">SRS-Config </w:t>
      </w:r>
      <w:r w:rsidRPr="001760BB">
        <w:rPr>
          <w:lang w:eastAsia="ja-JP"/>
        </w:rPr>
        <w:t>is used to configure sounding reference signal transmissions. The configuration defines a list of SRS-Resources</w:t>
      </w:r>
      <w:r w:rsidRPr="001760BB">
        <w:rPr>
          <w:lang w:eastAsia="zh-CN"/>
        </w:rPr>
        <w:t>, a list of SRS-</w:t>
      </w:r>
      <w:proofErr w:type="spellStart"/>
      <w:r w:rsidRPr="001760BB">
        <w:rPr>
          <w:lang w:eastAsia="zh-CN"/>
        </w:rPr>
        <w:t>PosResources</w:t>
      </w:r>
      <w:proofErr w:type="spellEnd"/>
      <w:r w:rsidRPr="001760BB">
        <w:rPr>
          <w:lang w:eastAsia="zh-CN"/>
        </w:rPr>
        <w:t>, a list of SRS-</w:t>
      </w:r>
      <w:proofErr w:type="spellStart"/>
      <w:r w:rsidRPr="001760BB">
        <w:rPr>
          <w:lang w:eastAsia="zh-CN"/>
        </w:rPr>
        <w:t>PosResourceSets</w:t>
      </w:r>
      <w:proofErr w:type="spellEnd"/>
      <w:r w:rsidRPr="001760BB">
        <w:rPr>
          <w:lang w:eastAsia="ja-JP"/>
        </w:rPr>
        <w:t xml:space="preserve"> and a list of SRS-</w:t>
      </w:r>
      <w:proofErr w:type="spellStart"/>
      <w:r w:rsidRPr="001760BB">
        <w:rPr>
          <w:lang w:eastAsia="ja-JP"/>
        </w:rPr>
        <w:t>ResourceSets</w:t>
      </w:r>
      <w:proofErr w:type="spellEnd"/>
      <w:r w:rsidRPr="001760BB">
        <w:rPr>
          <w:lang w:eastAsia="ja-JP"/>
        </w:rPr>
        <w:t>. Each resource set defines a set of SRS-Resources</w:t>
      </w:r>
      <w:r w:rsidRPr="001760BB">
        <w:rPr>
          <w:lang w:eastAsia="zh-CN"/>
        </w:rPr>
        <w:t xml:space="preserve"> or SRS-</w:t>
      </w:r>
      <w:proofErr w:type="spellStart"/>
      <w:r w:rsidRPr="001760BB">
        <w:rPr>
          <w:lang w:eastAsia="zh-CN"/>
        </w:rPr>
        <w:t>PosResources</w:t>
      </w:r>
      <w:proofErr w:type="spellEnd"/>
      <w:r w:rsidRPr="001760BB">
        <w:rPr>
          <w:lang w:eastAsia="ja-JP"/>
        </w:rPr>
        <w:t xml:space="preserve">. The network triggers the transmission of the set of SRS-Resources </w:t>
      </w:r>
      <w:r w:rsidRPr="001760BB">
        <w:rPr>
          <w:lang w:eastAsia="zh-CN"/>
        </w:rPr>
        <w:t>or SRS-</w:t>
      </w:r>
      <w:proofErr w:type="spellStart"/>
      <w:r w:rsidRPr="001760BB">
        <w:rPr>
          <w:lang w:eastAsia="zh-CN"/>
        </w:rPr>
        <w:t>PosResources</w:t>
      </w:r>
      <w:proofErr w:type="spellEnd"/>
      <w:r w:rsidRPr="001760BB">
        <w:rPr>
          <w:lang w:eastAsia="zh-CN"/>
        </w:rPr>
        <w:t xml:space="preserve"> </w:t>
      </w:r>
      <w:r w:rsidRPr="001760BB">
        <w:rPr>
          <w:lang w:eastAsia="ja-JP"/>
        </w:rPr>
        <w:t xml:space="preserve">using a configured </w:t>
      </w:r>
      <w:proofErr w:type="spellStart"/>
      <w:r w:rsidRPr="001760BB">
        <w:rPr>
          <w:lang w:eastAsia="ja-JP"/>
        </w:rPr>
        <w:t>aperiodicSRS-ResourceTrigger</w:t>
      </w:r>
      <w:proofErr w:type="spellEnd"/>
      <w:r w:rsidRPr="001760BB">
        <w:rPr>
          <w:lang w:eastAsia="ja-JP"/>
        </w:rPr>
        <w:t xml:space="preserve"> (L1 DCI). The network does not configure SRS specific power control parameters, </w:t>
      </w:r>
      <w:r w:rsidRPr="001760BB">
        <w:rPr>
          <w:i/>
          <w:iCs/>
          <w:lang w:eastAsia="ja-JP"/>
        </w:rPr>
        <w:t>alpha</w:t>
      </w:r>
      <w:r w:rsidRPr="001760BB">
        <w:rPr>
          <w:i/>
          <w:iCs/>
          <w:lang w:eastAsia="zh-CN"/>
        </w:rPr>
        <w:t xml:space="preserve"> </w:t>
      </w:r>
      <w:r w:rsidRPr="001760BB">
        <w:rPr>
          <w:lang w:eastAsia="ja-JP"/>
        </w:rPr>
        <w:t>(without suffix)</w:t>
      </w:r>
      <w:r w:rsidRPr="001760BB">
        <w:rPr>
          <w:i/>
          <w:iCs/>
          <w:lang w:eastAsia="ja-JP"/>
        </w:rPr>
        <w:t>, p0</w:t>
      </w:r>
      <w:r w:rsidRPr="001760BB">
        <w:rPr>
          <w:lang w:eastAsia="ja-JP"/>
        </w:rPr>
        <w:t xml:space="preserve"> (without suffix)</w:t>
      </w:r>
      <w:r w:rsidRPr="001760BB">
        <w:rPr>
          <w:lang w:eastAsia="zh-CN"/>
        </w:rPr>
        <w:t xml:space="preserve"> </w:t>
      </w:r>
      <w:r w:rsidRPr="001760BB">
        <w:rPr>
          <w:lang w:eastAsia="ja-JP"/>
        </w:rPr>
        <w:t xml:space="preserve">or </w:t>
      </w:r>
      <w:proofErr w:type="spellStart"/>
      <w:r w:rsidRPr="001760BB">
        <w:rPr>
          <w:i/>
          <w:iCs/>
          <w:lang w:eastAsia="ja-JP"/>
        </w:rPr>
        <w:t>pathlossReferenceRS</w:t>
      </w:r>
      <w:proofErr w:type="spellEnd"/>
      <w:r w:rsidRPr="001760BB">
        <w:rPr>
          <w:lang w:eastAsia="ja-JP"/>
        </w:rPr>
        <w:t xml:space="preserve"> if </w:t>
      </w:r>
      <w:proofErr w:type="spellStart"/>
      <w:r w:rsidRPr="001760BB">
        <w:rPr>
          <w:i/>
          <w:iCs/>
          <w:lang w:eastAsia="ja-JP"/>
        </w:rPr>
        <w:t>unifiedTCI-StateType</w:t>
      </w:r>
      <w:proofErr w:type="spellEnd"/>
      <w:r w:rsidRPr="001760BB">
        <w:rPr>
          <w:lang w:eastAsia="ja-JP"/>
        </w:rPr>
        <w:t xml:space="preserve"> is configured for the serving cell.</w:t>
      </w:r>
    </w:p>
    <w:p w14:paraId="46D2BE4C" w14:textId="77777777" w:rsidR="001760BB" w:rsidRPr="001760BB" w:rsidRDefault="001760BB" w:rsidP="001760BB">
      <w:pPr>
        <w:keepNext/>
        <w:keepLines/>
        <w:overflowPunct w:val="0"/>
        <w:autoSpaceDE w:val="0"/>
        <w:autoSpaceDN w:val="0"/>
        <w:adjustRightInd w:val="0"/>
        <w:spacing w:before="60"/>
        <w:jc w:val="center"/>
        <w:textAlignment w:val="baseline"/>
        <w:rPr>
          <w:rFonts w:ascii="Arial" w:hAnsi="Arial"/>
          <w:b/>
          <w:lang w:eastAsia="ja-JP"/>
        </w:rPr>
      </w:pPr>
      <w:r w:rsidRPr="001760BB">
        <w:rPr>
          <w:rFonts w:ascii="Arial" w:hAnsi="Arial"/>
          <w:b/>
          <w:bCs/>
          <w:i/>
          <w:iCs/>
          <w:lang w:eastAsia="ja-JP"/>
        </w:rPr>
        <w:t xml:space="preserve">SRS-Config </w:t>
      </w:r>
      <w:r w:rsidRPr="001760BB">
        <w:rPr>
          <w:rFonts w:ascii="Arial" w:hAnsi="Arial"/>
          <w:b/>
          <w:lang w:eastAsia="ja-JP"/>
        </w:rPr>
        <w:t>information element</w:t>
      </w:r>
    </w:p>
    <w:p w14:paraId="1DDB401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color w:val="808080"/>
          <w:sz w:val="16"/>
          <w:lang w:eastAsia="en-GB"/>
        </w:rPr>
        <w:t>-- ASN1START</w:t>
      </w:r>
    </w:p>
    <w:p w14:paraId="7F360A4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color w:val="808080"/>
          <w:sz w:val="16"/>
          <w:lang w:eastAsia="en-GB"/>
        </w:rPr>
        <w:t>-- TAG-SRS-CONFIG-START</w:t>
      </w:r>
    </w:p>
    <w:p w14:paraId="5734CC1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864BB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SRS-Config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7E13C8F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srs-ResourceSetToReleaseList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(1..maxNrofSRS-ResourceSets))</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SRS-ResourceSetId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N</w:t>
      </w:r>
    </w:p>
    <w:p w14:paraId="581217A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srs-ResourceSetToAddModList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(1..maxNrofSRS-ResourceSets))</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SRS-ResourceSet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N</w:t>
      </w:r>
    </w:p>
    <w:p w14:paraId="4923479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srs-ResourceToReleaseList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(1..maxNrofSRS-Resources))</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SRS-ResourceId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N</w:t>
      </w:r>
    </w:p>
    <w:p w14:paraId="697EAD2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srs-ResourceToAddModList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(1..maxNrofSRS-Resources))</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SRS-Resource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N</w:t>
      </w:r>
    </w:p>
    <w:p w14:paraId="3BC63CB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tpc-Accumulation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{disabled}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S</w:t>
      </w:r>
    </w:p>
    <w:p w14:paraId="3F14EAA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207A501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0F5FA39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srs-RequestDCI-1-2-r16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(1..2)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S</w:t>
      </w:r>
    </w:p>
    <w:p w14:paraId="6314209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srs-RequestDCI-0-2-r16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(1..2)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S</w:t>
      </w:r>
    </w:p>
    <w:p w14:paraId="16330BF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srs-ResourceSetToAddModListDCI-0-2-r16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(1..maxNrofSRS-ResourceSets))</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SRS-ResourceSet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N</w:t>
      </w:r>
    </w:p>
    <w:p w14:paraId="3F5DA9D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srs-ResourceSetToReleaseListDCI-0-2-r16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(1..maxNrofSRS-ResourceSets))</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SRS-ResourceSetId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N</w:t>
      </w:r>
    </w:p>
    <w:p w14:paraId="0748702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srs-PosResourceSetToReleaseList-r16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(1..maxNrofSRS-PosResourceSets-r16))</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SRS-PosResourceSetId-r16</w:t>
      </w:r>
    </w:p>
    <w:p w14:paraId="0104192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N</w:t>
      </w:r>
    </w:p>
    <w:p w14:paraId="1544FC5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srs-PosResourceSetToAddModList-r16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(1..maxNrofSRS-PosResourceSets-r16))</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SRS-PosResourceSet-r16        </w:t>
      </w:r>
      <w:r w:rsidRPr="001760BB">
        <w:rPr>
          <w:rFonts w:ascii="Courier New" w:hAnsi="Courier New"/>
          <w:noProof/>
          <w:color w:val="993366"/>
          <w:sz w:val="16"/>
          <w:lang w:eastAsia="en-GB"/>
        </w:rPr>
        <w:t>OPTIONAL</w:t>
      </w:r>
      <w:r w:rsidRPr="001760BB">
        <w:rPr>
          <w:rFonts w:ascii="Courier New" w:hAnsi="Courier New"/>
          <w:noProof/>
          <w:sz w:val="16"/>
          <w:lang w:eastAsia="en-GB"/>
        </w:rPr>
        <w:t>,</w:t>
      </w:r>
      <w:r w:rsidRPr="001760BB">
        <w:rPr>
          <w:rFonts w:ascii="Courier New" w:hAnsi="Courier New"/>
          <w:noProof/>
          <w:color w:val="808080"/>
          <w:sz w:val="16"/>
          <w:lang w:eastAsia="en-GB"/>
        </w:rPr>
        <w:t>-- Need N</w:t>
      </w:r>
    </w:p>
    <w:p w14:paraId="1290E73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srs-PosResourceToReleaseList-r16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(1..maxNrofSRS-PosResources-r16))</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SRS-PosResourceId-r16            </w:t>
      </w:r>
      <w:r w:rsidRPr="001760BB">
        <w:rPr>
          <w:rFonts w:ascii="Courier New" w:hAnsi="Courier New"/>
          <w:noProof/>
          <w:color w:val="993366"/>
          <w:sz w:val="16"/>
          <w:lang w:eastAsia="en-GB"/>
        </w:rPr>
        <w:t>OPTIONAL</w:t>
      </w:r>
      <w:r w:rsidRPr="001760BB">
        <w:rPr>
          <w:rFonts w:ascii="Courier New" w:hAnsi="Courier New"/>
          <w:noProof/>
          <w:sz w:val="16"/>
          <w:lang w:eastAsia="en-GB"/>
        </w:rPr>
        <w:t>,</w:t>
      </w:r>
      <w:r w:rsidRPr="001760BB">
        <w:rPr>
          <w:rFonts w:ascii="Courier New" w:hAnsi="Courier New"/>
          <w:noProof/>
          <w:color w:val="808080"/>
          <w:sz w:val="16"/>
          <w:lang w:eastAsia="en-GB"/>
        </w:rPr>
        <w:t>-- Need N</w:t>
      </w:r>
    </w:p>
    <w:p w14:paraId="5C0370B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srs-PosResourceToAddModList-r16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(1..maxNrofSRS-PosResources-r16))</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SRS-PosResource-r16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N</w:t>
      </w:r>
    </w:p>
    <w:p w14:paraId="4FD3AD22" w14:textId="2CF73878" w:rsid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9" w:author="Rapporteur_BWA_RAN2_123bis" w:date="2023-09-20T22:37:00Z"/>
          <w:rFonts w:ascii="Courier New" w:hAnsi="Courier New" w:cs="Courier New"/>
          <w:noProof/>
          <w:sz w:val="16"/>
          <w:lang w:eastAsia="en-GB"/>
        </w:rPr>
      </w:pPr>
      <w:r w:rsidRPr="001760BB">
        <w:rPr>
          <w:rFonts w:ascii="Courier New" w:hAnsi="Courier New"/>
          <w:noProof/>
          <w:sz w:val="16"/>
          <w:lang w:eastAsia="en-GB"/>
        </w:rPr>
        <w:t xml:space="preserve">    ]]</w:t>
      </w:r>
      <w:ins w:id="120" w:author="Rapporteur_BWA_RAN2_123bis" w:date="2023-09-20T22:37:00Z">
        <w:r>
          <w:rPr>
            <w:rFonts w:ascii="Courier New" w:hAnsi="Courier New" w:cs="Courier New"/>
            <w:noProof/>
            <w:sz w:val="16"/>
            <w:lang w:eastAsia="en-GB"/>
          </w:rPr>
          <w:t>,</w:t>
        </w:r>
      </w:ins>
    </w:p>
    <w:p w14:paraId="06A5E438" w14:textId="77777777" w:rsid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1" w:author="Rapporteur_BWA_RAN2_123bis" w:date="2023-09-20T22:37:00Z"/>
          <w:rFonts w:ascii="Courier New" w:hAnsi="Courier New" w:cs="Courier New"/>
          <w:noProof/>
          <w:sz w:val="16"/>
          <w:lang w:eastAsia="en-GB"/>
        </w:rPr>
      </w:pPr>
      <w:ins w:id="122" w:author="Rapporteur_BWA_RAN2_123bis" w:date="2023-09-20T22:37:00Z">
        <w:r>
          <w:rPr>
            <w:rFonts w:ascii="Courier New" w:hAnsi="Courier New" w:cs="Courier New"/>
            <w:noProof/>
            <w:sz w:val="16"/>
            <w:lang w:eastAsia="en-GB"/>
          </w:rPr>
          <w:tab/>
          <w:t>[[</w:t>
        </w:r>
      </w:ins>
    </w:p>
    <w:p w14:paraId="2530FD48" w14:textId="669D66CC" w:rsid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3" w:author="Rapporteur_BWA_RAN2_123bis" w:date="2023-09-20T22:37:00Z"/>
          <w:rFonts w:ascii="Courier New" w:hAnsi="Courier New" w:cs="Courier New"/>
          <w:noProof/>
          <w:sz w:val="16"/>
          <w:lang w:eastAsia="en-GB"/>
        </w:rPr>
      </w:pPr>
      <w:ins w:id="124" w:author="Rapporteur_BWA_RAN2_123bis" w:date="2023-09-20T22:37:00Z">
        <w:r>
          <w:rPr>
            <w:rFonts w:ascii="Courier New" w:hAnsi="Courier New" w:cs="Courier New"/>
            <w:noProof/>
            <w:sz w:val="16"/>
            <w:lang w:eastAsia="en-GB"/>
          </w:rPr>
          <w:tab/>
          <w:t>srs-PosResourceSetLinkedFor</w:t>
        </w:r>
      </w:ins>
      <w:ins w:id="125" w:author="Rapporteur_BWA_RAN2_123bis" w:date="2023-09-28T20:19:00Z">
        <w:r w:rsidR="00FA232A" w:rsidRPr="00FA232A">
          <w:rPr>
            <w:rFonts w:ascii="Courier New" w:hAnsi="Courier New" w:cs="Courier New"/>
            <w:noProof/>
            <w:sz w:val="16"/>
            <w:lang w:eastAsia="en-GB"/>
          </w:rPr>
          <w:t>AggBW</w:t>
        </w:r>
      </w:ins>
      <w:ins w:id="126" w:author="Rapporteur_BWA_RAN2_123bis" w:date="2023-09-20T22:37:00Z">
        <w:r>
          <w:rPr>
            <w:rFonts w:ascii="Courier New" w:hAnsi="Courier New" w:cs="Courier New"/>
            <w:noProof/>
            <w:sz w:val="16"/>
            <w:lang w:eastAsia="en-GB"/>
          </w:rPr>
          <w:t>-r18</w:t>
        </w:r>
        <w:r>
          <w:rPr>
            <w:rFonts w:ascii="Courier New" w:hAnsi="Courier New" w:cs="Courier New"/>
            <w:noProof/>
            <w:sz w:val="16"/>
            <w:lang w:eastAsia="en-GB"/>
          </w:rPr>
          <w:tab/>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w:t>
        </w:r>
      </w:ins>
      <w:ins w:id="127" w:author="Rapporteur_BWA_RAN2_123bis" w:date="2023-09-29T09:43:00Z">
        <w:r w:rsidR="00860B95">
          <w:rPr>
            <w:rFonts w:ascii="Courier New" w:hAnsi="Courier New" w:cs="Courier New"/>
            <w:noProof/>
            <w:sz w:val="16"/>
            <w:lang w:eastAsia="en-GB"/>
          </w:rPr>
          <w:t>1</w:t>
        </w:r>
      </w:ins>
      <w:ins w:id="128" w:author="Rapporteur_BWA_RAN2_123bis" w:date="2023-09-20T22:37:00Z">
        <w:r>
          <w:rPr>
            <w:rFonts w:ascii="Courier New" w:hAnsi="Courier New" w:cs="Courier New"/>
            <w:noProof/>
            <w:sz w:val="16"/>
            <w:lang w:eastAsia="en-GB"/>
          </w:rPr>
          <w:t>..3))</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w:t>
        </w:r>
      </w:ins>
      <w:ins w:id="129" w:author="Rapporteur_BWA_RAN2_123bis" w:date="2023-09-29T09:43:00Z">
        <w:r w:rsidR="00860B95" w:rsidRPr="001760BB">
          <w:rPr>
            <w:rFonts w:ascii="Courier New" w:hAnsi="Courier New"/>
            <w:noProof/>
            <w:sz w:val="16"/>
            <w:lang w:eastAsia="en-GB"/>
          </w:rPr>
          <w:t>SRS-PosResourceSetId-r16</w:t>
        </w:r>
      </w:ins>
      <w:ins w:id="130" w:author="Rapporteur_BWA_RAN2_123bis" w:date="2023-09-20T22:37:00Z">
        <w:r>
          <w:rPr>
            <w:rFonts w:ascii="Courier New" w:hAnsi="Courier New" w:cs="Courier New"/>
            <w:noProof/>
            <w:sz w:val="16"/>
            <w:lang w:eastAsia="en-GB"/>
          </w:rPr>
          <w:t xml:space="preserve">        </w:t>
        </w:r>
        <w:r>
          <w:rPr>
            <w:rFonts w:ascii="Courier New" w:hAnsi="Courier New" w:cs="Courier New"/>
            <w:noProof/>
            <w:color w:val="993366"/>
            <w:sz w:val="16"/>
            <w:lang w:eastAsia="en-GB"/>
          </w:rPr>
          <w:t>OPTIONAL</w:t>
        </w:r>
      </w:ins>
      <w:ins w:id="131" w:author="Rapporteur_BWA_RAN2_123bis" w:date="2023-09-29T09:35:00Z">
        <w:r w:rsidR="000E58E4">
          <w:rPr>
            <w:rFonts w:ascii="Courier New" w:hAnsi="Courier New" w:cs="Courier New"/>
            <w:noProof/>
            <w:color w:val="993366"/>
            <w:sz w:val="16"/>
            <w:lang w:eastAsia="en-GB"/>
          </w:rPr>
          <w:tab/>
        </w:r>
        <w:r w:rsidR="000E58E4">
          <w:rPr>
            <w:rFonts w:ascii="Courier New" w:hAnsi="Courier New" w:cs="Courier New"/>
            <w:noProof/>
            <w:color w:val="993366"/>
            <w:sz w:val="16"/>
            <w:lang w:eastAsia="en-GB"/>
          </w:rPr>
          <w:tab/>
        </w:r>
        <w:r w:rsidR="000E58E4">
          <w:rPr>
            <w:rFonts w:ascii="Courier New" w:hAnsi="Courier New" w:cs="Courier New"/>
            <w:noProof/>
            <w:color w:val="993366"/>
            <w:sz w:val="16"/>
            <w:lang w:eastAsia="en-GB"/>
          </w:rPr>
          <w:tab/>
        </w:r>
        <w:r w:rsidR="000E58E4">
          <w:rPr>
            <w:rFonts w:ascii="Courier New" w:hAnsi="Courier New" w:cs="Courier New"/>
            <w:noProof/>
            <w:color w:val="993366"/>
            <w:sz w:val="16"/>
            <w:lang w:eastAsia="en-GB"/>
          </w:rPr>
          <w:tab/>
        </w:r>
      </w:ins>
      <w:ins w:id="132" w:author="Rapporteur_BWA_RAN2_123bis" w:date="2023-09-20T22:37:00Z">
        <w:r>
          <w:rPr>
            <w:rFonts w:ascii="Courier New" w:hAnsi="Courier New" w:cs="Courier New"/>
            <w:noProof/>
            <w:color w:val="808080"/>
            <w:sz w:val="16"/>
            <w:lang w:eastAsia="en-GB"/>
          </w:rPr>
          <w:t>-- Need N</w:t>
        </w:r>
      </w:ins>
    </w:p>
    <w:p w14:paraId="1531079F" w14:textId="4DBD4818" w:rsidR="001760BB" w:rsidRPr="001760BB" w:rsidDel="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33" w:author="Rapporteur_BWA_RAN2_123bis" w:date="2023-09-20T22:37:00Z"/>
          <w:rFonts w:ascii="Courier New" w:hAnsi="Courier New"/>
          <w:noProof/>
          <w:sz w:val="16"/>
          <w:lang w:eastAsia="en-GB"/>
        </w:rPr>
      </w:pPr>
      <w:ins w:id="134" w:author="Rapporteur_BWA_RAN2_123bis" w:date="2023-09-20T22:37:00Z">
        <w:r>
          <w:rPr>
            <w:rFonts w:ascii="Courier New" w:hAnsi="Courier New" w:cs="Courier New"/>
            <w:noProof/>
            <w:sz w:val="16"/>
            <w:lang w:eastAsia="en-GB"/>
          </w:rPr>
          <w:tab/>
          <w:t>]]</w:t>
        </w:r>
      </w:ins>
    </w:p>
    <w:p w14:paraId="3852667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4C313AF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B10DB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SRS-ResourceSet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7E6837D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srs-ResourceSetId                       SRS-ResourceSetId,</w:t>
      </w:r>
    </w:p>
    <w:p w14:paraId="7F321CF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srs-ResourceIdList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(1..maxNrofSRS-ResourcesPerSet))</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SRS-ResourceId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Cond Setup</w:t>
      </w:r>
    </w:p>
    <w:p w14:paraId="408D6FD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resourceType                            </w:t>
      </w:r>
      <w:r w:rsidRPr="001760BB">
        <w:rPr>
          <w:rFonts w:ascii="Courier New" w:hAnsi="Courier New"/>
          <w:noProof/>
          <w:color w:val="993366"/>
          <w:sz w:val="16"/>
          <w:lang w:eastAsia="en-GB"/>
        </w:rPr>
        <w:t>CHOICE</w:t>
      </w:r>
      <w:r w:rsidRPr="001760BB">
        <w:rPr>
          <w:rFonts w:ascii="Courier New" w:hAnsi="Courier New"/>
          <w:noProof/>
          <w:sz w:val="16"/>
          <w:lang w:eastAsia="en-GB"/>
        </w:rPr>
        <w:t xml:space="preserve"> {</w:t>
      </w:r>
    </w:p>
    <w:p w14:paraId="0D07812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aperiodic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73F2F2BC"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aperiodicSRS-ResourceTrigger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(1..maxNrofSRS-TriggerStates-1),</w:t>
      </w:r>
    </w:p>
    <w:p w14:paraId="4A57054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csi-RS                                  NZP-CSI-RS-ResourceId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Cond NonCodebook</w:t>
      </w:r>
    </w:p>
    <w:p w14:paraId="0771DBF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slotOffset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(1..32)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S</w:t>
      </w:r>
    </w:p>
    <w:p w14:paraId="3611746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56AB075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7A45FE8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aperiodicSRS-ResourceTriggerList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(1..maxNrofSRS-TriggerStates-2))</w:t>
      </w:r>
    </w:p>
    <w:p w14:paraId="6A42846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(1..maxNrofSRS-TriggerStates-1)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14DDDA3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1E08C99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522B8C3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semi-persistent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6BAFD1D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associatedCSI-RS                        NZP-CSI-RS-ResourceId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Cond NonCodebook</w:t>
      </w:r>
    </w:p>
    <w:p w14:paraId="5311B1C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68DDA0D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1971375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periodic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2765FF5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associatedCSI-RS                        NZP-CSI-RS-ResourceId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Cond NonCodebook</w:t>
      </w:r>
    </w:p>
    <w:p w14:paraId="0F029A6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71EA58C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465CB1B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6D19C69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usage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{beamManagement, codebook, nonCodebook, antennaSwitching},</w:t>
      </w:r>
    </w:p>
    <w:p w14:paraId="10E563C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alpha                                   Alpha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S</w:t>
      </w:r>
    </w:p>
    <w:p w14:paraId="4B31B51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p0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(-202..24)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Cond Setup</w:t>
      </w:r>
    </w:p>
    <w:p w14:paraId="4CFE01FC"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pathlossReferenceRS                     PathlossReferenceRS-Config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479F025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srs-PowerControlAdjustmentStates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 sameAsFci2, separateClosedLoop}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S</w:t>
      </w:r>
    </w:p>
    <w:p w14:paraId="3A292BE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5887140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5117AD0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pathlossReferenceRSList-r16             SetupRelease { PathlossReferenceRSList-r16}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1455BBA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380C2AB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45D07C4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usagePDC-r17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{true}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6A3CDE6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availableSlotOffsetList-r17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(1..4))</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AvailableSlotOffset-r17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3C2BEB4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followUnifiedTCI-StateSRS-r17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{enabled}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7BED096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4F8ED11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34F8585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62CF0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AvailableSlotOffset-r17 ::=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(0..7)</w:t>
      </w:r>
    </w:p>
    <w:p w14:paraId="07AD71A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EDBDE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PathlossReferenceRS-Config ::=              </w:t>
      </w:r>
      <w:r w:rsidRPr="001760BB">
        <w:rPr>
          <w:rFonts w:ascii="Courier New" w:hAnsi="Courier New"/>
          <w:noProof/>
          <w:color w:val="993366"/>
          <w:sz w:val="16"/>
          <w:lang w:eastAsia="en-GB"/>
        </w:rPr>
        <w:t>CHOICE</w:t>
      </w:r>
      <w:r w:rsidRPr="001760BB">
        <w:rPr>
          <w:rFonts w:ascii="Courier New" w:hAnsi="Courier New"/>
          <w:noProof/>
          <w:sz w:val="16"/>
          <w:lang w:eastAsia="en-GB"/>
        </w:rPr>
        <w:t xml:space="preserve"> {</w:t>
      </w:r>
    </w:p>
    <w:p w14:paraId="729C180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ssb-Index                                   SSB-Index,</w:t>
      </w:r>
    </w:p>
    <w:p w14:paraId="6952595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csi-RS-Index                                NZP-CSI-RS-ResourceId</w:t>
      </w:r>
    </w:p>
    <w:p w14:paraId="173B7E8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60720C4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4D2C8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PathlossReferenceRSList-r16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 xml:space="preserve"> (1..maxNrofSRS-PathlossReferenceRS-r16))</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PathlossReferenceRS-r16</w:t>
      </w:r>
    </w:p>
    <w:p w14:paraId="35B2D84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1F87A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PathlossReferenceRS-r16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39A3576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srs-PathlossReferenceRS-Id-r16              SRS-PathlossReferenceRS-Id-r16,</w:t>
      </w:r>
    </w:p>
    <w:p w14:paraId="4A5BCB9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pathlossReferenceRS-r16                     PathlossReferenceRS-Config</w:t>
      </w:r>
    </w:p>
    <w:p w14:paraId="3E9DAE1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422D044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09A95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SRS-PathlossReferenceRS-Id-r16 ::=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(0..maxNrofSRS-PathlossReferenceRS-1-r16)</w:t>
      </w:r>
    </w:p>
    <w:p w14:paraId="11B1C25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78B69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SRS-PosResourceSet-r16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1101301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srs-PosResourceSetId-r16                    SRS-PosResourceSetId-r16,</w:t>
      </w:r>
    </w:p>
    <w:p w14:paraId="759EEAF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srs-PosResourceIdList-r16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(1..maxNrofSRS-ResourcesPerSet))</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SRS-PosResourceId-r16</w:t>
      </w:r>
    </w:p>
    <w:p w14:paraId="6CA84B2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Cond Setup</w:t>
      </w:r>
    </w:p>
    <w:p w14:paraId="0F57560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resourceType-r16                            </w:t>
      </w:r>
      <w:r w:rsidRPr="001760BB">
        <w:rPr>
          <w:rFonts w:ascii="Courier New" w:hAnsi="Courier New"/>
          <w:noProof/>
          <w:color w:val="993366"/>
          <w:sz w:val="16"/>
          <w:lang w:eastAsia="en-GB"/>
        </w:rPr>
        <w:t>CHOICE</w:t>
      </w:r>
      <w:r w:rsidRPr="001760BB">
        <w:rPr>
          <w:rFonts w:ascii="Courier New" w:hAnsi="Courier New"/>
          <w:noProof/>
          <w:sz w:val="16"/>
          <w:lang w:eastAsia="en-GB"/>
        </w:rPr>
        <w:t xml:space="preserve"> {</w:t>
      </w:r>
    </w:p>
    <w:p w14:paraId="248D36EC"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aperiodic-r16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5880BB6C"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aperiodicSRS-ResourceTriggerList-r16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SIZE</w:t>
      </w:r>
      <w:r w:rsidRPr="001760BB">
        <w:rPr>
          <w:rFonts w:ascii="Courier New" w:hAnsi="Courier New"/>
          <w:noProof/>
          <w:sz w:val="16"/>
          <w:lang w:eastAsia="en-GB"/>
        </w:rPr>
        <w:t>(1..maxNrofSRS-TriggerStates-1))</w:t>
      </w:r>
    </w:p>
    <w:p w14:paraId="5DA3073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w:t>
      </w:r>
      <w:r w:rsidRPr="001760BB">
        <w:rPr>
          <w:rFonts w:ascii="Courier New" w:hAnsi="Courier New"/>
          <w:noProof/>
          <w:color w:val="993366"/>
          <w:sz w:val="16"/>
          <w:lang w:eastAsia="en-GB"/>
        </w:rPr>
        <w:t xml:space="preserve"> OF</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(1..maxNrofSRS-TriggerStates-1)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5258687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24ABE8B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720B34E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semi-persistent-r16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32FA6BB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4C045DC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5E8E312C"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periodic-r16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1001405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1B0D73B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6E1DED5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0D2791C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alpha-r16                                   Alpha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S</w:t>
      </w:r>
    </w:p>
    <w:p w14:paraId="4210515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p0-r16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(-202..24)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Cond Setup</w:t>
      </w:r>
    </w:p>
    <w:p w14:paraId="070D4C7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pathlossReferenceRS-Pos-r16                 </w:t>
      </w:r>
      <w:r w:rsidRPr="001760BB">
        <w:rPr>
          <w:rFonts w:ascii="Courier New" w:hAnsi="Courier New"/>
          <w:noProof/>
          <w:color w:val="993366"/>
          <w:sz w:val="16"/>
          <w:lang w:eastAsia="en-GB"/>
        </w:rPr>
        <w:t>CHOICE</w:t>
      </w:r>
      <w:r w:rsidRPr="001760BB">
        <w:rPr>
          <w:rFonts w:ascii="Courier New" w:hAnsi="Courier New"/>
          <w:noProof/>
          <w:sz w:val="16"/>
          <w:lang w:eastAsia="en-GB"/>
        </w:rPr>
        <w:t xml:space="preserve"> {</w:t>
      </w:r>
    </w:p>
    <w:p w14:paraId="243B9DF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ssb-IndexServing-r16                        SSB-Index,</w:t>
      </w:r>
    </w:p>
    <w:p w14:paraId="1E26F42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ssb-Ncell-r16                               SSB-InfoNcell-r16,</w:t>
      </w:r>
    </w:p>
    <w:p w14:paraId="5772431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dl-PRS-r16                                  DL-PRS-Info-r16</w:t>
      </w:r>
    </w:p>
    <w:p w14:paraId="5584433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4E134C8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r w:rsidRPr="001760BB">
        <w:rPr>
          <w:rFonts w:ascii="Courier New" w:eastAsia="Yu Mincho" w:hAnsi="Courier New"/>
          <w:noProof/>
          <w:sz w:val="16"/>
          <w:lang w:eastAsia="en-GB"/>
        </w:rPr>
        <w:t>...</w:t>
      </w:r>
    </w:p>
    <w:p w14:paraId="556ABB3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7A9C27D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B0F8D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SRS-ResourceSetId ::=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(0..maxNrofSRS-ResourceSets-1)</w:t>
      </w:r>
    </w:p>
    <w:p w14:paraId="4746F74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89D20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SRS-PosResourceSetId-r16 ::=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(0..maxNrofSRS-PosResourceSets-1-r16)</w:t>
      </w:r>
    </w:p>
    <w:p w14:paraId="2A4A87CC"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48544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SRS-Resource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59D535D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srs-ResourceId                          SRS-ResourceId,</w:t>
      </w:r>
    </w:p>
    <w:p w14:paraId="637ED54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nrofSRS-Ports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{port1, ports2, ports4},</w:t>
      </w:r>
    </w:p>
    <w:p w14:paraId="13C9587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ptrs-PortIndex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{n0, n1 }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2E53AC3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transmissionComb                        </w:t>
      </w:r>
      <w:r w:rsidRPr="001760BB">
        <w:rPr>
          <w:rFonts w:ascii="Courier New" w:hAnsi="Courier New"/>
          <w:noProof/>
          <w:color w:val="993366"/>
          <w:sz w:val="16"/>
          <w:lang w:eastAsia="en-GB"/>
        </w:rPr>
        <w:t>CHOICE</w:t>
      </w:r>
      <w:r w:rsidRPr="001760BB">
        <w:rPr>
          <w:rFonts w:ascii="Courier New" w:hAnsi="Courier New"/>
          <w:noProof/>
          <w:sz w:val="16"/>
          <w:lang w:eastAsia="en-GB"/>
        </w:rPr>
        <w:t xml:space="preserve"> {</w:t>
      </w:r>
    </w:p>
    <w:p w14:paraId="5B03864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n2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31438E7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combOffset-n2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(0..1),</w:t>
      </w:r>
    </w:p>
    <w:p w14:paraId="07BD2CF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cyclicShift-n2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(0..7)</w:t>
      </w:r>
    </w:p>
    <w:p w14:paraId="7F71FED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534AE13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n4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7AAEC3BC"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eastAsia="en-GB"/>
        </w:rPr>
        <w:t xml:space="preserve">            </w:t>
      </w:r>
      <w:r w:rsidRPr="001760BB">
        <w:rPr>
          <w:rFonts w:ascii="Courier New" w:hAnsi="Courier New"/>
          <w:noProof/>
          <w:sz w:val="16"/>
          <w:lang w:val="sv-SE" w:eastAsia="en-GB"/>
        </w:rPr>
        <w:t xml:space="preserve">combOffset-n4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 xml:space="preserve"> (0..3),</w:t>
      </w:r>
    </w:p>
    <w:p w14:paraId="1D97EB7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cyclicShift-n4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 xml:space="preserve"> (0..11)</w:t>
      </w:r>
    </w:p>
    <w:p w14:paraId="683060D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val="sv-SE" w:eastAsia="en-GB"/>
        </w:rPr>
        <w:t xml:space="preserve">        </w:t>
      </w:r>
      <w:r w:rsidRPr="001760BB">
        <w:rPr>
          <w:rFonts w:ascii="Courier New" w:hAnsi="Courier New"/>
          <w:noProof/>
          <w:sz w:val="16"/>
          <w:lang w:eastAsia="en-GB"/>
        </w:rPr>
        <w:t>}</w:t>
      </w:r>
    </w:p>
    <w:p w14:paraId="22FFC53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493D8FC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resourceMapping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59C23D2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startPosition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(0..5),</w:t>
      </w:r>
    </w:p>
    <w:p w14:paraId="0BB0FC4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nrofSymbols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{n1, n2, n4},</w:t>
      </w:r>
    </w:p>
    <w:p w14:paraId="1FCAF3F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repetitionFactor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{n1, n2, n4}</w:t>
      </w:r>
    </w:p>
    <w:p w14:paraId="47FEA2E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0EBC2CAC"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lastRenderedPageBreak/>
        <w:t xml:space="preserve">    freqDomainPosition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(0..67),</w:t>
      </w:r>
    </w:p>
    <w:p w14:paraId="640A712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freqDomainShift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(0..268),</w:t>
      </w:r>
    </w:p>
    <w:p w14:paraId="7FA4385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freqHopping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5A11500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eastAsia="en-GB"/>
        </w:rPr>
        <w:t xml:space="preserve">        </w:t>
      </w:r>
      <w:r w:rsidRPr="001760BB">
        <w:rPr>
          <w:rFonts w:ascii="Courier New" w:hAnsi="Courier New"/>
          <w:noProof/>
          <w:sz w:val="16"/>
          <w:lang w:val="sv-SE" w:eastAsia="en-GB"/>
        </w:rPr>
        <w:t xml:space="preserve">c-SRS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 xml:space="preserve"> (0..63),</w:t>
      </w:r>
    </w:p>
    <w:p w14:paraId="6537AC8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b-SRS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 xml:space="preserve"> (0..3),</w:t>
      </w:r>
    </w:p>
    <w:p w14:paraId="23E19EC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val="sv-SE" w:eastAsia="en-GB"/>
        </w:rPr>
        <w:t xml:space="preserve">        </w:t>
      </w:r>
      <w:r w:rsidRPr="001760BB">
        <w:rPr>
          <w:rFonts w:ascii="Courier New" w:hAnsi="Courier New"/>
          <w:noProof/>
          <w:sz w:val="16"/>
          <w:lang w:eastAsia="en-GB"/>
        </w:rPr>
        <w:t xml:space="preserve">b-hop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(0..3)</w:t>
      </w:r>
    </w:p>
    <w:p w14:paraId="219581A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7F9AB39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groupOrSequenceHopping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 neither, groupHopping, sequenceHopping },</w:t>
      </w:r>
    </w:p>
    <w:p w14:paraId="6CE860E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resourceType                            </w:t>
      </w:r>
      <w:r w:rsidRPr="001760BB">
        <w:rPr>
          <w:rFonts w:ascii="Courier New" w:hAnsi="Courier New"/>
          <w:noProof/>
          <w:color w:val="993366"/>
          <w:sz w:val="16"/>
          <w:lang w:eastAsia="en-GB"/>
        </w:rPr>
        <w:t>CHOICE</w:t>
      </w:r>
      <w:r w:rsidRPr="001760BB">
        <w:rPr>
          <w:rFonts w:ascii="Courier New" w:hAnsi="Courier New"/>
          <w:noProof/>
          <w:sz w:val="16"/>
          <w:lang w:eastAsia="en-GB"/>
        </w:rPr>
        <w:t xml:space="preserve"> {</w:t>
      </w:r>
    </w:p>
    <w:p w14:paraId="29D9540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aperiodic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117A7F7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2378E50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6FF70D7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semi-persistent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73CD6D5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periodicityAndOffset-sp                     SRS-PeriodicityAndOffset,</w:t>
      </w:r>
    </w:p>
    <w:p w14:paraId="2AE8A96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3AB7A59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32577AA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periodic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61091D6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periodicityAndOffset-p                      SRS-PeriodicityAndOffset,</w:t>
      </w:r>
    </w:p>
    <w:p w14:paraId="35B8DB5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0FC489C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01E66EF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003B9AC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sequenceId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(0..1023),</w:t>
      </w:r>
    </w:p>
    <w:p w14:paraId="09AD7BB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spatialRelationInfo                     SRS-SpatialRelationInfo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5F71026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0D75357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648FEBE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resourceMapping-r16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005A753C"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startPosition-r16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(0..13),</w:t>
      </w:r>
    </w:p>
    <w:p w14:paraId="295030A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nrofSymbols-r16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{n1, n2, n4},</w:t>
      </w:r>
    </w:p>
    <w:p w14:paraId="04663BF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repetitionFactor-r16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{n1, n2, n4}</w:t>
      </w:r>
    </w:p>
    <w:p w14:paraId="6116A8A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3D4FE9A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3DC46CBC"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338C4EC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spatialRelationInfo-PDC-r17             SetupRelease { SpatialRelationInfo-PDC-r17 }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M</w:t>
      </w:r>
    </w:p>
    <w:p w14:paraId="28B7D48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resourceMapping-r17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2F6138E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startPosition-r17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(0..13),</w:t>
      </w:r>
    </w:p>
    <w:p w14:paraId="3FCFD08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nrofSymbols-r17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{n1, n2, n4, n8, n10, n12, n14},</w:t>
      </w:r>
    </w:p>
    <w:p w14:paraId="22808FA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repetitionFactor-r17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{n1, n2, n4, n5, n6, n7, n8, n10, n12, n14}</w:t>
      </w:r>
    </w:p>
    <w:p w14:paraId="39130E9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2B23C7C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partialFreqSounding-r17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16B38F4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startRBIndexFScaling-r17                </w:t>
      </w:r>
      <w:r w:rsidRPr="001760BB">
        <w:rPr>
          <w:rFonts w:ascii="Courier New" w:hAnsi="Courier New"/>
          <w:noProof/>
          <w:color w:val="993366"/>
          <w:sz w:val="16"/>
          <w:lang w:eastAsia="en-GB"/>
        </w:rPr>
        <w:t>CHOICE</w:t>
      </w:r>
      <w:r w:rsidRPr="001760BB">
        <w:rPr>
          <w:rFonts w:ascii="Courier New" w:hAnsi="Courier New"/>
          <w:noProof/>
          <w:sz w:val="16"/>
          <w:lang w:eastAsia="en-GB"/>
        </w:rPr>
        <w:t>{</w:t>
      </w:r>
    </w:p>
    <w:p w14:paraId="018C984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startRBIndexAndFreqScalingFactor2-r17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(0..1),</w:t>
      </w:r>
    </w:p>
    <w:p w14:paraId="09BA641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startRBIndexAndFreqScalingFactor4-r17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(0..3)</w:t>
      </w:r>
    </w:p>
    <w:p w14:paraId="4E9F663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5421C58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enableStartRBHopping-r17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{enable}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2EA3B75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59BD62A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transmissionComb-n8-r17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517E05D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eastAsia="en-GB"/>
        </w:rPr>
        <w:t xml:space="preserve">        </w:t>
      </w:r>
      <w:r w:rsidRPr="001760BB">
        <w:rPr>
          <w:rFonts w:ascii="Courier New" w:hAnsi="Courier New"/>
          <w:noProof/>
          <w:sz w:val="16"/>
          <w:lang w:val="sv-SE" w:eastAsia="en-GB"/>
        </w:rPr>
        <w:t xml:space="preserve">combOffset-n8-r17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 xml:space="preserve"> (0..7),</w:t>
      </w:r>
    </w:p>
    <w:p w14:paraId="6AB3084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cyclicShift-n8-r17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 xml:space="preserve"> (0..5)</w:t>
      </w:r>
    </w:p>
    <w:p w14:paraId="7150AF2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val="sv-SE" w:eastAsia="en-GB"/>
        </w:rPr>
        <w:t xml:space="preserve">    </w:t>
      </w:r>
      <w:r w:rsidRPr="001760BB">
        <w:rPr>
          <w:rFonts w:ascii="Courier New" w:hAnsi="Courier New"/>
          <w:noProof/>
          <w:sz w:val="16"/>
          <w:lang w:eastAsia="en-GB"/>
        </w:rPr>
        <w:t xml:space="preserve">}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3F5D646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srs-TCI-State-r17                       </w:t>
      </w:r>
      <w:r w:rsidRPr="001760BB">
        <w:rPr>
          <w:rFonts w:ascii="Courier New" w:hAnsi="Courier New"/>
          <w:noProof/>
          <w:color w:val="993366"/>
          <w:sz w:val="16"/>
          <w:lang w:eastAsia="en-GB"/>
        </w:rPr>
        <w:t>CHOICE</w:t>
      </w:r>
      <w:r w:rsidRPr="001760BB">
        <w:rPr>
          <w:rFonts w:ascii="Courier New" w:hAnsi="Courier New"/>
          <w:noProof/>
          <w:sz w:val="16"/>
          <w:lang w:eastAsia="en-GB"/>
        </w:rPr>
        <w:t xml:space="preserve"> {</w:t>
      </w:r>
    </w:p>
    <w:p w14:paraId="7CE2BF6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srs-UL-TCI-State                        TCI-UL-StateId-r17,</w:t>
      </w:r>
    </w:p>
    <w:p w14:paraId="21D4C9E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srs-DLorJointTCI-State                  TCI-StateId</w:t>
      </w:r>
    </w:p>
    <w:p w14:paraId="7B52587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2119AEB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lastRenderedPageBreak/>
        <w:t xml:space="preserve">    ]],</w:t>
      </w:r>
    </w:p>
    <w:p w14:paraId="7151884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5FE558F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repetitionFactor-v1730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{n3}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7C93DC6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srs-DLorJointTCI-State-v1730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4F7BCE0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cellAndBWP-r17                          ServingCellAndBWP-Id-r17</w:t>
      </w:r>
    </w:p>
    <w:p w14:paraId="5B9C0F1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Cond DLorJointTCI-SRS</w:t>
      </w:r>
    </w:p>
    <w:p w14:paraId="0CFC3E8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43F6771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6144595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25501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SRS-PosResource-r16::=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307DDC7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srs-PosResourceId-r16                   SRS-PosResourceId-r16,</w:t>
      </w:r>
    </w:p>
    <w:p w14:paraId="677EB85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transmissionComb-r16                    </w:t>
      </w:r>
      <w:r w:rsidRPr="001760BB">
        <w:rPr>
          <w:rFonts w:ascii="Courier New" w:hAnsi="Courier New"/>
          <w:noProof/>
          <w:color w:val="993366"/>
          <w:sz w:val="16"/>
          <w:lang w:eastAsia="en-GB"/>
        </w:rPr>
        <w:t>CHOICE</w:t>
      </w:r>
      <w:r w:rsidRPr="001760BB">
        <w:rPr>
          <w:rFonts w:ascii="Courier New" w:hAnsi="Courier New"/>
          <w:noProof/>
          <w:sz w:val="16"/>
          <w:lang w:eastAsia="en-GB"/>
        </w:rPr>
        <w:t xml:space="preserve"> {</w:t>
      </w:r>
    </w:p>
    <w:p w14:paraId="03729A8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n2-r16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5E9FEEDC"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eastAsia="en-GB"/>
        </w:rPr>
        <w:t xml:space="preserve">            </w:t>
      </w:r>
      <w:r w:rsidRPr="001760BB">
        <w:rPr>
          <w:rFonts w:ascii="Courier New" w:hAnsi="Courier New"/>
          <w:noProof/>
          <w:sz w:val="16"/>
          <w:lang w:val="sv-SE" w:eastAsia="en-GB"/>
        </w:rPr>
        <w:t xml:space="preserve">combOffset-n2-r16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 xml:space="preserve"> (0..1),</w:t>
      </w:r>
    </w:p>
    <w:p w14:paraId="389B4D6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cyclicShift-n2-r16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 xml:space="preserve"> (0..7)</w:t>
      </w:r>
    </w:p>
    <w:p w14:paraId="38F46BD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val="sv-SE" w:eastAsia="en-GB"/>
        </w:rPr>
        <w:t xml:space="preserve">        </w:t>
      </w:r>
      <w:r w:rsidRPr="001760BB">
        <w:rPr>
          <w:rFonts w:ascii="Courier New" w:hAnsi="Courier New"/>
          <w:noProof/>
          <w:sz w:val="16"/>
          <w:lang w:eastAsia="en-GB"/>
        </w:rPr>
        <w:t>},</w:t>
      </w:r>
    </w:p>
    <w:p w14:paraId="13D8E1C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n4-r16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025A799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combOffset-n4-r16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(0..3),</w:t>
      </w:r>
    </w:p>
    <w:p w14:paraId="63F8729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cyclicShift-n4-r16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(0..11)</w:t>
      </w:r>
    </w:p>
    <w:p w14:paraId="4D50328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18AEDCE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n8-r16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075C5EE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eastAsia="en-GB"/>
        </w:rPr>
        <w:t xml:space="preserve">            </w:t>
      </w:r>
      <w:r w:rsidRPr="001760BB">
        <w:rPr>
          <w:rFonts w:ascii="Courier New" w:hAnsi="Courier New"/>
          <w:noProof/>
          <w:sz w:val="16"/>
          <w:lang w:val="sv-SE" w:eastAsia="en-GB"/>
        </w:rPr>
        <w:t xml:space="preserve">combOffset-n8-r16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 xml:space="preserve"> (0..7),</w:t>
      </w:r>
    </w:p>
    <w:p w14:paraId="7DB2BD5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cyclicShift-n8-r16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 xml:space="preserve"> (0..5)</w:t>
      </w:r>
    </w:p>
    <w:p w14:paraId="4D163CCC"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val="sv-SE" w:eastAsia="en-GB"/>
        </w:rPr>
        <w:t xml:space="preserve">        </w:t>
      </w:r>
      <w:r w:rsidRPr="001760BB">
        <w:rPr>
          <w:rFonts w:ascii="Courier New" w:hAnsi="Courier New"/>
          <w:noProof/>
          <w:sz w:val="16"/>
          <w:lang w:eastAsia="en-GB"/>
        </w:rPr>
        <w:t>},</w:t>
      </w:r>
    </w:p>
    <w:p w14:paraId="69272C8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1EE54A9C"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5D6C024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resourceMapping-r16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13A08C8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startPosition-r16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(0..13),</w:t>
      </w:r>
    </w:p>
    <w:p w14:paraId="113BE10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nrofSymbols-r16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{n1, n2, n4, n8, n12}</w:t>
      </w:r>
    </w:p>
    <w:p w14:paraId="41337B3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6F09D77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freqDomainShift-r16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(0..268),</w:t>
      </w:r>
    </w:p>
    <w:p w14:paraId="679D150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freqHopping-r16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103C8AF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c-SRS-r16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(0..63),</w:t>
      </w:r>
    </w:p>
    <w:p w14:paraId="7DAC861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5EA00D9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3D357A5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groupOrSequenceHopping-r16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 neither, groupHopping, sequenceHopping },</w:t>
      </w:r>
    </w:p>
    <w:p w14:paraId="47A2854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resourceType-r16                          </w:t>
      </w:r>
      <w:r w:rsidRPr="001760BB">
        <w:rPr>
          <w:rFonts w:ascii="Courier New" w:hAnsi="Courier New"/>
          <w:noProof/>
          <w:color w:val="993366"/>
          <w:sz w:val="16"/>
          <w:lang w:eastAsia="en-GB"/>
        </w:rPr>
        <w:t>CHOICE</w:t>
      </w:r>
      <w:r w:rsidRPr="001760BB">
        <w:rPr>
          <w:rFonts w:ascii="Courier New" w:hAnsi="Courier New"/>
          <w:noProof/>
          <w:sz w:val="16"/>
          <w:lang w:eastAsia="en-GB"/>
        </w:rPr>
        <w:t xml:space="preserve"> {</w:t>
      </w:r>
    </w:p>
    <w:p w14:paraId="40E0382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aperiodic-r16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74D6386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slotOffset-r16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(1..32)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S</w:t>
      </w:r>
    </w:p>
    <w:p w14:paraId="593FCA1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7F39F25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6D12965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semi-persistent-r16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7D1F9F2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periodicityAndOffset-sp-r16               SRS-PeriodicityAndOffset-r16,</w:t>
      </w:r>
    </w:p>
    <w:p w14:paraId="4128FFD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5CEAE9B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3B15D85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periodicityAndOffset-sp-Ext-r16           SRS-PeriodicityAndOffsetExt-r16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5018816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57292E6C"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61E6D58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periodic-r16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6F9B66C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periodicityAndOffset-p-r16                SRS-PeriodicityAndOffset-r16,</w:t>
      </w:r>
    </w:p>
    <w:p w14:paraId="37C2B0F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430CCBE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5CF634C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periodicityAndOffset-p-Ext-r16            SRS-PeriodicityAndOffsetExt-r16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6C539F6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lastRenderedPageBreak/>
        <w:t xml:space="preserve">            ]]</w:t>
      </w:r>
    </w:p>
    <w:p w14:paraId="5F179FA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2854336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4145455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sequenceId-r16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(0..65535),</w:t>
      </w:r>
    </w:p>
    <w:p w14:paraId="19831B8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spatialRelationInfoPos-r16                SRS-SpatialRelationInfoPos-r16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55C34DC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408C89D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6A8FD05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37B8E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SRS-SpatialRelationInfo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36BC301C"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servingCellId                       ServCellIndex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S</w:t>
      </w:r>
    </w:p>
    <w:p w14:paraId="6C8E67A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referenceSignal                     </w:t>
      </w:r>
      <w:r w:rsidRPr="001760BB">
        <w:rPr>
          <w:rFonts w:ascii="Courier New" w:hAnsi="Courier New"/>
          <w:noProof/>
          <w:color w:val="993366"/>
          <w:sz w:val="16"/>
          <w:lang w:eastAsia="en-GB"/>
        </w:rPr>
        <w:t>CHOICE</w:t>
      </w:r>
      <w:r w:rsidRPr="001760BB">
        <w:rPr>
          <w:rFonts w:ascii="Courier New" w:hAnsi="Courier New"/>
          <w:noProof/>
          <w:sz w:val="16"/>
          <w:lang w:eastAsia="en-GB"/>
        </w:rPr>
        <w:t xml:space="preserve"> {</w:t>
      </w:r>
    </w:p>
    <w:p w14:paraId="2E2A73F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ssb-Index                           SSB-Index,</w:t>
      </w:r>
    </w:p>
    <w:p w14:paraId="2DAEA01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csi-RS-Index                        NZP-CSI-RS-ResourceId,</w:t>
      </w:r>
    </w:p>
    <w:p w14:paraId="1F41884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srs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3014C19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resourceId                          SRS-ResourceId,</w:t>
      </w:r>
    </w:p>
    <w:p w14:paraId="275281A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uplinkBWP                           BWP-Id</w:t>
      </w:r>
    </w:p>
    <w:p w14:paraId="2344194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068A116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79C9A19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4749C2A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BE3AF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SRS-SpatialRelationInfoPos-r16 ::=      </w:t>
      </w:r>
      <w:r w:rsidRPr="001760BB">
        <w:rPr>
          <w:rFonts w:ascii="Courier New" w:hAnsi="Courier New"/>
          <w:noProof/>
          <w:color w:val="993366"/>
          <w:sz w:val="16"/>
          <w:lang w:eastAsia="en-GB"/>
        </w:rPr>
        <w:t>CHOICE</w:t>
      </w:r>
      <w:r w:rsidRPr="001760BB">
        <w:rPr>
          <w:rFonts w:ascii="Courier New" w:hAnsi="Courier New"/>
          <w:noProof/>
          <w:sz w:val="16"/>
          <w:lang w:eastAsia="en-GB"/>
        </w:rPr>
        <w:t xml:space="preserve"> {</w:t>
      </w:r>
    </w:p>
    <w:p w14:paraId="63E9FB7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servingRS-r16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225FD78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servingCellId                           ServCellIndex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S</w:t>
      </w:r>
    </w:p>
    <w:p w14:paraId="51DBEF5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referenceSignal-r16                     </w:t>
      </w:r>
      <w:r w:rsidRPr="001760BB">
        <w:rPr>
          <w:rFonts w:ascii="Courier New" w:hAnsi="Courier New"/>
          <w:noProof/>
          <w:color w:val="993366"/>
          <w:sz w:val="16"/>
          <w:lang w:eastAsia="en-GB"/>
        </w:rPr>
        <w:t>CHOICE</w:t>
      </w:r>
      <w:r w:rsidRPr="001760BB">
        <w:rPr>
          <w:rFonts w:ascii="Courier New" w:hAnsi="Courier New"/>
          <w:noProof/>
          <w:sz w:val="16"/>
          <w:lang w:eastAsia="en-GB"/>
        </w:rPr>
        <w:t xml:space="preserve"> {</w:t>
      </w:r>
    </w:p>
    <w:p w14:paraId="7D7AD21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ssb-IndexServing-r16                    SSB-Index,</w:t>
      </w:r>
    </w:p>
    <w:p w14:paraId="6BDBDB7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csi-RS-IndexServing-r16                 NZP-CSI-RS-ResourceId,</w:t>
      </w:r>
    </w:p>
    <w:p w14:paraId="6C7EFC6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srs-SpatialRelation-r16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5EA6FB9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resourceSelection-r16                   </w:t>
      </w:r>
      <w:r w:rsidRPr="001760BB">
        <w:rPr>
          <w:rFonts w:ascii="Courier New" w:hAnsi="Courier New"/>
          <w:noProof/>
          <w:color w:val="993366"/>
          <w:sz w:val="16"/>
          <w:lang w:eastAsia="en-GB"/>
        </w:rPr>
        <w:t>CHOICE</w:t>
      </w:r>
      <w:r w:rsidRPr="001760BB">
        <w:rPr>
          <w:rFonts w:ascii="Courier New" w:hAnsi="Courier New"/>
          <w:noProof/>
          <w:sz w:val="16"/>
          <w:lang w:eastAsia="en-GB"/>
        </w:rPr>
        <w:t xml:space="preserve"> {</w:t>
      </w:r>
    </w:p>
    <w:p w14:paraId="470E1AB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srs-ResourceId-r16                      SRS-ResourceId,</w:t>
      </w:r>
    </w:p>
    <w:p w14:paraId="03245A1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srs-PosResourceId-r16                   SRS-PosResourceId-r16</w:t>
      </w:r>
    </w:p>
    <w:p w14:paraId="24A0FC4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4EF9D93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uplinkBWP-r16                           BWP-Id</w:t>
      </w:r>
    </w:p>
    <w:p w14:paraId="620E61F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5CD1959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6F65105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133163F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ssb-Ncell-r16                           SSB-InfoNcell-r16,</w:t>
      </w:r>
    </w:p>
    <w:p w14:paraId="68D53D7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dl-PRS-r16                              DL-PRS-Info-r16</w:t>
      </w:r>
    </w:p>
    <w:p w14:paraId="57A401A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49E0546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140E5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SSB-Configuration-r16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2276647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ssb-Freq-r16                     ARFCN-ValueNR,</w:t>
      </w:r>
    </w:p>
    <w:p w14:paraId="32F9DD3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halfFrameIndex-r16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{zero, one},</w:t>
      </w:r>
    </w:p>
    <w:p w14:paraId="36A742B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ssbSubcarrierSpacing-r16            SubcarrierSpacing,</w:t>
      </w:r>
    </w:p>
    <w:p w14:paraId="49B857B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ssb-Periodicity-r16                 </w:t>
      </w:r>
      <w:r w:rsidRPr="001760BB">
        <w:rPr>
          <w:rFonts w:ascii="Courier New" w:hAnsi="Courier New"/>
          <w:noProof/>
          <w:color w:val="993366"/>
          <w:sz w:val="16"/>
          <w:lang w:eastAsia="en-GB"/>
        </w:rPr>
        <w:t>ENUMERATED</w:t>
      </w:r>
      <w:r w:rsidRPr="001760BB">
        <w:rPr>
          <w:rFonts w:ascii="Courier New" w:hAnsi="Courier New"/>
          <w:noProof/>
          <w:sz w:val="16"/>
          <w:lang w:eastAsia="en-GB"/>
        </w:rPr>
        <w:t xml:space="preserve"> { ms5, ms10, ms20, ms40, ms80, ms160, spare2,spare1 }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S</w:t>
      </w:r>
    </w:p>
    <w:p w14:paraId="400A593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sfn0-Offset-r16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680D098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sfn-Offset-r16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(0..1023),</w:t>
      </w:r>
    </w:p>
    <w:p w14:paraId="5733D15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integerSubframeOffset-r16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(0..9)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79F1F6A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R</w:t>
      </w:r>
    </w:p>
    <w:p w14:paraId="528F4F0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eastAsia="en-GB"/>
        </w:rPr>
        <w:t xml:space="preserve">    </w:t>
      </w:r>
      <w:r w:rsidRPr="001760BB">
        <w:rPr>
          <w:rFonts w:ascii="Courier New" w:hAnsi="Courier New"/>
          <w:noProof/>
          <w:sz w:val="16"/>
          <w:lang w:val="sv-SE" w:eastAsia="en-GB"/>
        </w:rPr>
        <w:t xml:space="preserve">sfn-SSB-Offset-r16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 xml:space="preserve"> (0..15),</w:t>
      </w:r>
    </w:p>
    <w:p w14:paraId="5ED7F04C"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val="sv-SE" w:eastAsia="en-GB"/>
        </w:rPr>
        <w:t xml:space="preserve">    </w:t>
      </w:r>
      <w:r w:rsidRPr="001760BB">
        <w:rPr>
          <w:rFonts w:ascii="Courier New" w:hAnsi="Courier New"/>
          <w:noProof/>
          <w:sz w:val="16"/>
          <w:lang w:eastAsia="en-GB"/>
        </w:rPr>
        <w:t xml:space="preserve">ss-PBCH-BlockPower-r16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(-60..50)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Cond Pathloss</w:t>
      </w:r>
    </w:p>
    <w:p w14:paraId="1D2A804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028725F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C935B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SSB-InfoNcell-r16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631ED9B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lastRenderedPageBreak/>
        <w:t xml:space="preserve">    physicalCellId-r16                  PhysCellId,</w:t>
      </w:r>
    </w:p>
    <w:p w14:paraId="31942F3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ssb-IndexNcell-r16                  SSB-Index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S</w:t>
      </w:r>
    </w:p>
    <w:p w14:paraId="1CE3CE4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ssb-Configuration-r16               SSB-Configuration-r16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S</w:t>
      </w:r>
    </w:p>
    <w:p w14:paraId="6A6D8BA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07945EC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05374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DL-PRS-Info-r16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7D26C56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eastAsia="en-GB"/>
        </w:rPr>
        <w:t xml:space="preserve">    </w:t>
      </w:r>
      <w:r w:rsidRPr="001760BB">
        <w:rPr>
          <w:rFonts w:ascii="Courier New" w:hAnsi="Courier New"/>
          <w:noProof/>
          <w:sz w:val="16"/>
          <w:lang w:val="sv-SE" w:eastAsia="en-GB"/>
        </w:rPr>
        <w:t xml:space="preserve">dl-PRS-ID-r16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 xml:space="preserve"> (0..255),</w:t>
      </w:r>
    </w:p>
    <w:p w14:paraId="53710BF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val="sv-SE" w:eastAsia="en-GB"/>
        </w:rPr>
        <w:t xml:space="preserve">    </w:t>
      </w:r>
      <w:r w:rsidRPr="001760BB">
        <w:rPr>
          <w:rFonts w:ascii="Courier New" w:hAnsi="Courier New"/>
          <w:noProof/>
          <w:sz w:val="16"/>
          <w:lang w:eastAsia="en-GB"/>
        </w:rPr>
        <w:t xml:space="preserve">dl-PRS-ResourceSetId-r16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(0..7),</w:t>
      </w:r>
    </w:p>
    <w:p w14:paraId="32E4D81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sz w:val="16"/>
          <w:lang w:eastAsia="en-GB"/>
        </w:rPr>
        <w:t xml:space="preserve">    dl-PRS-ResourceId-r16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(0..63)                                                     </w:t>
      </w:r>
      <w:r w:rsidRPr="001760BB">
        <w:rPr>
          <w:rFonts w:ascii="Courier New" w:hAnsi="Courier New"/>
          <w:noProof/>
          <w:color w:val="993366"/>
          <w:sz w:val="16"/>
          <w:lang w:eastAsia="en-GB"/>
        </w:rPr>
        <w:t>OPTIONAL</w:t>
      </w:r>
      <w:r w:rsidRPr="001760BB">
        <w:rPr>
          <w:rFonts w:ascii="Courier New" w:hAnsi="Courier New"/>
          <w:noProof/>
          <w:sz w:val="16"/>
          <w:lang w:eastAsia="en-GB"/>
        </w:rPr>
        <w:t xml:space="preserve">  </w:t>
      </w:r>
      <w:r w:rsidRPr="001760BB">
        <w:rPr>
          <w:rFonts w:ascii="Courier New" w:hAnsi="Courier New"/>
          <w:noProof/>
          <w:color w:val="808080"/>
          <w:sz w:val="16"/>
          <w:lang w:eastAsia="en-GB"/>
        </w:rPr>
        <w:t>-- Need S</w:t>
      </w:r>
    </w:p>
    <w:p w14:paraId="1042267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54CAB41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6ACE4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SRS-ResourceId ::=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(0..maxNrofSRS-Resources-1)</w:t>
      </w:r>
    </w:p>
    <w:p w14:paraId="3F78A5C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SRS-PosResourceId-r16 ::=               </w:t>
      </w:r>
      <w:r w:rsidRPr="001760BB">
        <w:rPr>
          <w:rFonts w:ascii="Courier New" w:hAnsi="Courier New"/>
          <w:noProof/>
          <w:color w:val="993366"/>
          <w:sz w:val="16"/>
          <w:lang w:eastAsia="en-GB"/>
        </w:rPr>
        <w:t>INTEGER</w:t>
      </w:r>
      <w:r w:rsidRPr="001760BB">
        <w:rPr>
          <w:rFonts w:ascii="Courier New" w:hAnsi="Courier New"/>
          <w:noProof/>
          <w:sz w:val="16"/>
          <w:lang w:eastAsia="en-GB"/>
        </w:rPr>
        <w:t xml:space="preserve"> (0..maxNrofSRS-PosResources-1-r16)</w:t>
      </w:r>
    </w:p>
    <w:p w14:paraId="127BB1DC"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63091C"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SRS-PeriodicityAndOffset ::=            </w:t>
      </w:r>
      <w:r w:rsidRPr="001760BB">
        <w:rPr>
          <w:rFonts w:ascii="Courier New" w:hAnsi="Courier New"/>
          <w:noProof/>
          <w:color w:val="993366"/>
          <w:sz w:val="16"/>
          <w:lang w:eastAsia="en-GB"/>
        </w:rPr>
        <w:t>CHOICE</w:t>
      </w:r>
      <w:r w:rsidRPr="001760BB">
        <w:rPr>
          <w:rFonts w:ascii="Courier New" w:hAnsi="Courier New"/>
          <w:noProof/>
          <w:sz w:val="16"/>
          <w:lang w:eastAsia="en-GB"/>
        </w:rPr>
        <w:t xml:space="preserve"> {</w:t>
      </w:r>
    </w:p>
    <w:p w14:paraId="286135E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sl1                                     </w:t>
      </w:r>
      <w:r w:rsidRPr="001760BB">
        <w:rPr>
          <w:rFonts w:ascii="Courier New" w:hAnsi="Courier New"/>
          <w:noProof/>
          <w:color w:val="993366"/>
          <w:sz w:val="16"/>
          <w:lang w:eastAsia="en-GB"/>
        </w:rPr>
        <w:t>NULL</w:t>
      </w:r>
      <w:r w:rsidRPr="001760BB">
        <w:rPr>
          <w:rFonts w:ascii="Courier New" w:hAnsi="Courier New"/>
          <w:noProof/>
          <w:sz w:val="16"/>
          <w:lang w:eastAsia="en-GB"/>
        </w:rPr>
        <w:t>,</w:t>
      </w:r>
    </w:p>
    <w:p w14:paraId="345D209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eastAsia="en-GB"/>
        </w:rPr>
        <w:t xml:space="preserve">    </w:t>
      </w:r>
      <w:r w:rsidRPr="001760BB">
        <w:rPr>
          <w:rFonts w:ascii="Courier New" w:hAnsi="Courier New"/>
          <w:noProof/>
          <w:sz w:val="16"/>
          <w:lang w:val="sv-SE" w:eastAsia="en-GB"/>
        </w:rPr>
        <w:t xml:space="preserve">sl2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(0..1),</w:t>
      </w:r>
    </w:p>
    <w:p w14:paraId="73B7A2C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sl4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(0..3),</w:t>
      </w:r>
    </w:p>
    <w:p w14:paraId="66EDBF41"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sl5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(0..4),</w:t>
      </w:r>
    </w:p>
    <w:p w14:paraId="49CF1BB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sl8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(0..7),</w:t>
      </w:r>
    </w:p>
    <w:p w14:paraId="29674C6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sl10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(0..9),</w:t>
      </w:r>
    </w:p>
    <w:p w14:paraId="7AEA7D6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sl16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(0..15),</w:t>
      </w:r>
    </w:p>
    <w:p w14:paraId="10D9D9E6"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sl20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(0..19),</w:t>
      </w:r>
    </w:p>
    <w:p w14:paraId="1088FB3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sl32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(0..31),</w:t>
      </w:r>
    </w:p>
    <w:p w14:paraId="721B0CD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sl40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(0..39),</w:t>
      </w:r>
    </w:p>
    <w:p w14:paraId="12C9022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sl64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(0..63),</w:t>
      </w:r>
    </w:p>
    <w:p w14:paraId="44646ED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sl80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(0..79),</w:t>
      </w:r>
    </w:p>
    <w:p w14:paraId="5BFD957C"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sl160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(0..159),</w:t>
      </w:r>
    </w:p>
    <w:p w14:paraId="2A5C8C4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sl320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(0..319),</w:t>
      </w:r>
    </w:p>
    <w:p w14:paraId="3B7ECF5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sl640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(0..639),</w:t>
      </w:r>
    </w:p>
    <w:p w14:paraId="0AE5425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sl1280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(0..1279),</w:t>
      </w:r>
    </w:p>
    <w:p w14:paraId="182F594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val="sv-SE" w:eastAsia="en-GB"/>
        </w:rPr>
        <w:t xml:space="preserve">    </w:t>
      </w:r>
      <w:r w:rsidRPr="001760BB">
        <w:rPr>
          <w:rFonts w:ascii="Courier New" w:hAnsi="Courier New"/>
          <w:noProof/>
          <w:sz w:val="16"/>
          <w:lang w:eastAsia="en-GB"/>
        </w:rPr>
        <w:t xml:space="preserve">sl2560                                  </w:t>
      </w:r>
      <w:r w:rsidRPr="001760BB">
        <w:rPr>
          <w:rFonts w:ascii="Courier New" w:hAnsi="Courier New"/>
          <w:noProof/>
          <w:color w:val="993366"/>
          <w:sz w:val="16"/>
          <w:lang w:eastAsia="en-GB"/>
        </w:rPr>
        <w:t>INTEGER</w:t>
      </w:r>
      <w:r w:rsidRPr="001760BB">
        <w:rPr>
          <w:rFonts w:ascii="Courier New" w:hAnsi="Courier New"/>
          <w:noProof/>
          <w:sz w:val="16"/>
          <w:lang w:eastAsia="en-GB"/>
        </w:rPr>
        <w:t>(0..2559)</w:t>
      </w:r>
    </w:p>
    <w:p w14:paraId="6B81BA4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6AD552A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D07E2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SRS-PeriodicityAndOffset-r16 ::=        </w:t>
      </w:r>
      <w:r w:rsidRPr="001760BB">
        <w:rPr>
          <w:rFonts w:ascii="Courier New" w:hAnsi="Courier New"/>
          <w:noProof/>
          <w:color w:val="993366"/>
          <w:sz w:val="16"/>
          <w:lang w:eastAsia="en-GB"/>
        </w:rPr>
        <w:t>CHOICE</w:t>
      </w:r>
      <w:r w:rsidRPr="001760BB">
        <w:rPr>
          <w:rFonts w:ascii="Courier New" w:hAnsi="Courier New"/>
          <w:noProof/>
          <w:sz w:val="16"/>
          <w:lang w:eastAsia="en-GB"/>
        </w:rPr>
        <w:t xml:space="preserve"> {</w:t>
      </w:r>
    </w:p>
    <w:p w14:paraId="1D845B8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eastAsia="en-GB"/>
        </w:rPr>
        <w:t xml:space="preserve">    </w:t>
      </w:r>
      <w:r w:rsidRPr="001760BB">
        <w:rPr>
          <w:rFonts w:ascii="Courier New" w:hAnsi="Courier New"/>
          <w:noProof/>
          <w:sz w:val="16"/>
          <w:lang w:val="sv-SE" w:eastAsia="en-GB"/>
        </w:rPr>
        <w:t xml:space="preserve">sl1                                     </w:t>
      </w:r>
      <w:r w:rsidRPr="001760BB">
        <w:rPr>
          <w:rFonts w:ascii="Courier New" w:hAnsi="Courier New"/>
          <w:noProof/>
          <w:color w:val="993366"/>
          <w:sz w:val="16"/>
          <w:lang w:val="sv-SE" w:eastAsia="en-GB"/>
        </w:rPr>
        <w:t>NULL</w:t>
      </w:r>
      <w:r w:rsidRPr="001760BB">
        <w:rPr>
          <w:rFonts w:ascii="Courier New" w:hAnsi="Courier New"/>
          <w:noProof/>
          <w:sz w:val="16"/>
          <w:lang w:val="sv-SE" w:eastAsia="en-GB"/>
        </w:rPr>
        <w:t>,</w:t>
      </w:r>
    </w:p>
    <w:p w14:paraId="79B8678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sl2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(0..1),</w:t>
      </w:r>
    </w:p>
    <w:p w14:paraId="326911F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sl4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(0..3),</w:t>
      </w:r>
    </w:p>
    <w:p w14:paraId="03E416A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sl5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(0..4),</w:t>
      </w:r>
    </w:p>
    <w:p w14:paraId="604645F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sl8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(0..7),</w:t>
      </w:r>
    </w:p>
    <w:p w14:paraId="02F7A04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sl10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(0..9),</w:t>
      </w:r>
    </w:p>
    <w:p w14:paraId="70CD75F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sl16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(0..15),</w:t>
      </w:r>
    </w:p>
    <w:p w14:paraId="1532CC2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sl20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(0..19),</w:t>
      </w:r>
    </w:p>
    <w:p w14:paraId="58CF2C6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sl32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(0..31),</w:t>
      </w:r>
    </w:p>
    <w:p w14:paraId="1EE7D17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sl40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(0..39),</w:t>
      </w:r>
    </w:p>
    <w:p w14:paraId="3E5AF4A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sl64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(0..63),</w:t>
      </w:r>
    </w:p>
    <w:p w14:paraId="4269912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sl80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(0..79),</w:t>
      </w:r>
    </w:p>
    <w:p w14:paraId="66F1514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sl160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(0..159),</w:t>
      </w:r>
    </w:p>
    <w:p w14:paraId="52C772F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sl320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(0..319),</w:t>
      </w:r>
    </w:p>
    <w:p w14:paraId="4892890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sl640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(0..639),</w:t>
      </w:r>
    </w:p>
    <w:p w14:paraId="38A0CCAE"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sl1280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(0..1279),</w:t>
      </w:r>
    </w:p>
    <w:p w14:paraId="0BD90CF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sl2560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(0..2559),</w:t>
      </w:r>
    </w:p>
    <w:p w14:paraId="20D282AC"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sl5120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(0..5119),</w:t>
      </w:r>
    </w:p>
    <w:p w14:paraId="46EBC36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lastRenderedPageBreak/>
        <w:t xml:space="preserve">    sl10240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(0..10239),</w:t>
      </w:r>
    </w:p>
    <w:p w14:paraId="5DB3DB65"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sl40960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(0..40959),</w:t>
      </w:r>
    </w:p>
    <w:p w14:paraId="57F4AC7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sl81920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(0..81919),</w:t>
      </w:r>
    </w:p>
    <w:p w14:paraId="608A792C"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val="sv-SE" w:eastAsia="en-GB"/>
        </w:rPr>
        <w:t xml:space="preserve">    </w:t>
      </w:r>
      <w:r w:rsidRPr="001760BB">
        <w:rPr>
          <w:rFonts w:ascii="Courier New" w:hAnsi="Courier New"/>
          <w:noProof/>
          <w:sz w:val="16"/>
          <w:lang w:eastAsia="en-GB"/>
        </w:rPr>
        <w:t>...</w:t>
      </w:r>
    </w:p>
    <w:p w14:paraId="3B57828C"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27380E7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901B1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SRS-PeriodicityAndOffsetExt-r16 ::=     </w:t>
      </w:r>
      <w:r w:rsidRPr="001760BB">
        <w:rPr>
          <w:rFonts w:ascii="Courier New" w:hAnsi="Courier New"/>
          <w:noProof/>
          <w:color w:val="993366"/>
          <w:sz w:val="16"/>
          <w:lang w:eastAsia="en-GB"/>
        </w:rPr>
        <w:t>CHOICE</w:t>
      </w:r>
      <w:r w:rsidRPr="001760BB">
        <w:rPr>
          <w:rFonts w:ascii="Courier New" w:hAnsi="Courier New"/>
          <w:noProof/>
          <w:sz w:val="16"/>
          <w:lang w:eastAsia="en-GB"/>
        </w:rPr>
        <w:t xml:space="preserve"> {</w:t>
      </w:r>
    </w:p>
    <w:p w14:paraId="2F6C00B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sl128                                   </w:t>
      </w:r>
      <w:r w:rsidRPr="001760BB">
        <w:rPr>
          <w:rFonts w:ascii="Courier New" w:hAnsi="Courier New"/>
          <w:noProof/>
          <w:color w:val="993366"/>
          <w:sz w:val="16"/>
          <w:lang w:eastAsia="en-GB"/>
        </w:rPr>
        <w:t>INTEGER</w:t>
      </w:r>
      <w:r w:rsidRPr="001760BB">
        <w:rPr>
          <w:rFonts w:ascii="Courier New" w:hAnsi="Courier New"/>
          <w:noProof/>
          <w:sz w:val="16"/>
          <w:lang w:eastAsia="en-GB"/>
        </w:rPr>
        <w:t>(0..127),</w:t>
      </w:r>
    </w:p>
    <w:p w14:paraId="5D656C7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eastAsia="en-GB"/>
        </w:rPr>
        <w:t xml:space="preserve">    </w:t>
      </w:r>
      <w:r w:rsidRPr="001760BB">
        <w:rPr>
          <w:rFonts w:ascii="Courier New" w:hAnsi="Courier New"/>
          <w:noProof/>
          <w:sz w:val="16"/>
          <w:lang w:val="sv-SE" w:eastAsia="en-GB"/>
        </w:rPr>
        <w:t xml:space="preserve">sl256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(0..255),</w:t>
      </w:r>
    </w:p>
    <w:p w14:paraId="16FFCDBB"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sl512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(0..511),</w:t>
      </w:r>
    </w:p>
    <w:p w14:paraId="6E843BFF"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760BB">
        <w:rPr>
          <w:rFonts w:ascii="Courier New" w:hAnsi="Courier New"/>
          <w:noProof/>
          <w:sz w:val="16"/>
          <w:lang w:val="sv-SE" w:eastAsia="en-GB"/>
        </w:rPr>
        <w:t xml:space="preserve">    sl20480                                 </w:t>
      </w:r>
      <w:r w:rsidRPr="001760BB">
        <w:rPr>
          <w:rFonts w:ascii="Courier New" w:hAnsi="Courier New"/>
          <w:noProof/>
          <w:color w:val="993366"/>
          <w:sz w:val="16"/>
          <w:lang w:val="sv-SE" w:eastAsia="en-GB"/>
        </w:rPr>
        <w:t>INTEGER</w:t>
      </w:r>
      <w:r w:rsidRPr="001760BB">
        <w:rPr>
          <w:rFonts w:ascii="Courier New" w:hAnsi="Courier New"/>
          <w:noProof/>
          <w:sz w:val="16"/>
          <w:lang w:val="sv-SE" w:eastAsia="en-GB"/>
        </w:rPr>
        <w:t>(0..20479)</w:t>
      </w:r>
    </w:p>
    <w:p w14:paraId="61FEA74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0163987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DD195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SpatialRelationInfo-PDC-r17 ::=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1122387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referenceSignal                   </w:t>
      </w:r>
      <w:r w:rsidRPr="001760BB">
        <w:rPr>
          <w:rFonts w:ascii="Courier New" w:hAnsi="Courier New"/>
          <w:noProof/>
          <w:color w:val="993366"/>
          <w:sz w:val="16"/>
          <w:lang w:eastAsia="en-GB"/>
        </w:rPr>
        <w:t>CHOICE</w:t>
      </w:r>
      <w:r w:rsidRPr="001760BB">
        <w:rPr>
          <w:rFonts w:ascii="Courier New" w:hAnsi="Courier New"/>
          <w:noProof/>
          <w:sz w:val="16"/>
          <w:lang w:eastAsia="en-GB"/>
        </w:rPr>
        <w:t xml:space="preserve"> {</w:t>
      </w:r>
    </w:p>
    <w:p w14:paraId="68DBDC1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ssb-Index                         SSB-Index,</w:t>
      </w:r>
    </w:p>
    <w:p w14:paraId="5597D33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csi-RS-Index                      NZP-CSI-RS-ResourceId,</w:t>
      </w:r>
    </w:p>
    <w:p w14:paraId="3C8EFC4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dl-PRS-PDC                        NR-DL-PRS-ResourceID-r17,</w:t>
      </w:r>
    </w:p>
    <w:p w14:paraId="547065EA"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srs                               </w:t>
      </w:r>
      <w:r w:rsidRPr="001760BB">
        <w:rPr>
          <w:rFonts w:ascii="Courier New" w:hAnsi="Courier New"/>
          <w:noProof/>
          <w:color w:val="993366"/>
          <w:sz w:val="16"/>
          <w:lang w:eastAsia="en-GB"/>
        </w:rPr>
        <w:t>SEQUENCE</w:t>
      </w:r>
      <w:r w:rsidRPr="001760BB">
        <w:rPr>
          <w:rFonts w:ascii="Courier New" w:hAnsi="Courier New"/>
          <w:noProof/>
          <w:sz w:val="16"/>
          <w:lang w:eastAsia="en-GB"/>
        </w:rPr>
        <w:t xml:space="preserve"> {</w:t>
      </w:r>
    </w:p>
    <w:p w14:paraId="7702981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resourceId                        SRS-ResourceId,</w:t>
      </w:r>
    </w:p>
    <w:p w14:paraId="3991EBF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uplinkBWP                         BWP-Id</w:t>
      </w:r>
    </w:p>
    <w:p w14:paraId="2E1670B9"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2DEF24B4"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4A5FC968"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57BE8793"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 xml:space="preserve">    ...</w:t>
      </w:r>
    </w:p>
    <w:p w14:paraId="436408B7"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60BB">
        <w:rPr>
          <w:rFonts w:ascii="Courier New" w:hAnsi="Courier New"/>
          <w:noProof/>
          <w:sz w:val="16"/>
          <w:lang w:eastAsia="en-GB"/>
        </w:rPr>
        <w:t>}</w:t>
      </w:r>
    </w:p>
    <w:p w14:paraId="6FAF270D"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79FE02"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color w:val="808080"/>
          <w:sz w:val="16"/>
          <w:lang w:eastAsia="en-GB"/>
        </w:rPr>
        <w:t>-- TAG-SRS-CONFIG-STOP</w:t>
      </w:r>
    </w:p>
    <w:p w14:paraId="3C1255F0" w14:textId="77777777" w:rsidR="001760BB" w:rsidRPr="001760BB" w:rsidRDefault="001760BB" w:rsidP="001760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60BB">
        <w:rPr>
          <w:rFonts w:ascii="Courier New" w:hAnsi="Courier New"/>
          <w:noProof/>
          <w:color w:val="808080"/>
          <w:sz w:val="16"/>
          <w:lang w:eastAsia="en-GB"/>
        </w:rPr>
        <w:t>-- ASN1STOP</w:t>
      </w:r>
    </w:p>
    <w:p w14:paraId="2677AF68" w14:textId="77777777" w:rsidR="001760BB" w:rsidRPr="001760BB" w:rsidRDefault="001760BB" w:rsidP="001760B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0BB" w:rsidRPr="001760BB" w14:paraId="4AD70532"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5890ECBD"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szCs w:val="22"/>
                <w:lang w:eastAsia="sv-SE"/>
              </w:rPr>
            </w:pPr>
            <w:r w:rsidRPr="001760BB">
              <w:rPr>
                <w:rFonts w:ascii="Arial" w:hAnsi="Arial"/>
                <w:b/>
                <w:i/>
                <w:sz w:val="18"/>
                <w:szCs w:val="22"/>
                <w:lang w:eastAsia="sv-SE"/>
              </w:rPr>
              <w:t xml:space="preserve">SRS-Config </w:t>
            </w:r>
            <w:r w:rsidRPr="001760BB">
              <w:rPr>
                <w:rFonts w:ascii="Arial" w:hAnsi="Arial"/>
                <w:b/>
                <w:sz w:val="18"/>
                <w:szCs w:val="22"/>
                <w:lang w:eastAsia="sv-SE"/>
              </w:rPr>
              <w:t>field descriptions</w:t>
            </w:r>
          </w:p>
        </w:tc>
      </w:tr>
      <w:tr w:rsidR="001760BB" w:rsidRPr="001760BB" w14:paraId="42AFC3C3"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35EF36A4"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760BB">
              <w:rPr>
                <w:rFonts w:ascii="Arial" w:hAnsi="Arial"/>
                <w:b/>
                <w:i/>
                <w:sz w:val="18"/>
                <w:szCs w:val="22"/>
                <w:lang w:eastAsia="sv-SE"/>
              </w:rPr>
              <w:t>tpc</w:t>
            </w:r>
            <w:proofErr w:type="spellEnd"/>
            <w:r w:rsidRPr="001760BB">
              <w:rPr>
                <w:rFonts w:ascii="Arial" w:hAnsi="Arial"/>
                <w:b/>
                <w:i/>
                <w:sz w:val="18"/>
                <w:szCs w:val="22"/>
                <w:lang w:eastAsia="sv-SE"/>
              </w:rPr>
              <w:t>-Accumulation</w:t>
            </w:r>
          </w:p>
          <w:p w14:paraId="35100580"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r w:rsidR="001760BB" w:rsidRPr="001760BB" w14:paraId="3A0E7383" w14:textId="77777777" w:rsidTr="00BE1A3F">
        <w:trPr>
          <w:ins w:id="135" w:author="Rapporteur_BWA_RAN2_123bis" w:date="2023-09-20T22:37:00Z"/>
        </w:trPr>
        <w:tc>
          <w:tcPr>
            <w:tcW w:w="14173" w:type="dxa"/>
            <w:tcBorders>
              <w:top w:val="single" w:sz="4" w:space="0" w:color="auto"/>
              <w:left w:val="single" w:sz="4" w:space="0" w:color="auto"/>
              <w:bottom w:val="single" w:sz="4" w:space="0" w:color="auto"/>
              <w:right w:val="single" w:sz="4" w:space="0" w:color="auto"/>
            </w:tcBorders>
          </w:tcPr>
          <w:p w14:paraId="55ED1CDC" w14:textId="18CE102A" w:rsidR="001760BB" w:rsidRDefault="0013173B" w:rsidP="001760BB">
            <w:pPr>
              <w:keepNext/>
              <w:keepLines/>
              <w:overflowPunct w:val="0"/>
              <w:autoSpaceDE w:val="0"/>
              <w:autoSpaceDN w:val="0"/>
              <w:adjustRightInd w:val="0"/>
              <w:spacing w:after="0"/>
              <w:rPr>
                <w:ins w:id="136" w:author="Rapporteur_BWA_RAN2_123bis" w:date="2023-09-20T22:38:00Z"/>
                <w:rFonts w:ascii="Arial" w:hAnsi="Arial" w:cs="Arial"/>
                <w:b/>
                <w:bCs/>
                <w:i/>
                <w:iCs/>
                <w:sz w:val="18"/>
                <w:lang w:eastAsia="ja-JP"/>
              </w:rPr>
            </w:pPr>
            <w:proofErr w:type="spellStart"/>
            <w:ins w:id="137" w:author="Rapporteur_BWA_RAN2_123bis" w:date="2023-09-28T20:22:00Z">
              <w:r w:rsidRPr="0013173B">
                <w:rPr>
                  <w:rFonts w:ascii="Arial" w:hAnsi="Arial" w:cs="Arial"/>
                  <w:b/>
                  <w:bCs/>
                  <w:i/>
                  <w:iCs/>
                  <w:sz w:val="18"/>
                  <w:lang w:eastAsia="ja-JP"/>
                </w:rPr>
                <w:t>srs-PosResourceSetLinkedForAggBW</w:t>
              </w:r>
            </w:ins>
            <w:proofErr w:type="spellEnd"/>
          </w:p>
          <w:p w14:paraId="5F4A2230" w14:textId="70D3F6EB" w:rsidR="001760BB" w:rsidRPr="001760BB" w:rsidRDefault="001760BB" w:rsidP="001760BB">
            <w:pPr>
              <w:keepNext/>
              <w:keepLines/>
              <w:overflowPunct w:val="0"/>
              <w:autoSpaceDE w:val="0"/>
              <w:autoSpaceDN w:val="0"/>
              <w:adjustRightInd w:val="0"/>
              <w:spacing w:after="0"/>
              <w:textAlignment w:val="baseline"/>
              <w:rPr>
                <w:ins w:id="138" w:author="Rapporteur_BWA_RAN2_123bis" w:date="2023-09-20T22:37:00Z"/>
                <w:rFonts w:ascii="Arial" w:hAnsi="Arial"/>
                <w:b/>
                <w:i/>
                <w:sz w:val="18"/>
                <w:szCs w:val="22"/>
                <w:lang w:eastAsia="sv-SE"/>
              </w:rPr>
            </w:pPr>
            <w:ins w:id="139" w:author="Rapporteur_BWA_RAN2_123bis" w:date="2023-09-20T22:38:00Z">
              <w:r>
                <w:rPr>
                  <w:rFonts w:ascii="Arial" w:hAnsi="Arial" w:cs="Arial"/>
                  <w:sz w:val="18"/>
                  <w:szCs w:val="22"/>
                  <w:lang w:eastAsia="sv-SE"/>
                </w:rPr>
                <w:t>This field indicates the SRS resource sets across carriers which are linked for SRS bandwidth aggregation</w:t>
              </w:r>
            </w:ins>
            <w:ins w:id="140" w:author="Siva Muruganathan2" w:date="2023-09-22T00:02:00Z">
              <w:r w:rsidR="005D2909">
                <w:rPr>
                  <w:rFonts w:ascii="Arial" w:hAnsi="Arial" w:cs="Arial"/>
                  <w:sz w:val="18"/>
                  <w:szCs w:val="22"/>
                  <w:lang w:eastAsia="sv-SE"/>
                </w:rPr>
                <w:t xml:space="preserve"> </w:t>
              </w:r>
            </w:ins>
            <w:ins w:id="141" w:author="Rapporteur_BWA_RAN2_123bis" w:date="2023-09-28T20:23:00Z">
              <w:r w:rsidR="003926A7" w:rsidRPr="003926A7">
                <w:rPr>
                  <w:rFonts w:ascii="Arial" w:hAnsi="Arial" w:cs="Arial"/>
                  <w:sz w:val="18"/>
                  <w:szCs w:val="22"/>
                  <w:lang w:eastAsia="sv-SE"/>
                </w:rPr>
                <w:t xml:space="preserve">as defined in clause 6.2.1.4 of TS 38.214 [19].  </w:t>
              </w:r>
            </w:ins>
          </w:p>
        </w:tc>
      </w:tr>
    </w:tbl>
    <w:p w14:paraId="6BF5D585" w14:textId="77777777" w:rsidR="001760BB" w:rsidRPr="001760BB" w:rsidRDefault="001760BB" w:rsidP="001760B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0BB" w:rsidRPr="001760BB" w14:paraId="064337FB"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510D4CAC"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szCs w:val="22"/>
                <w:lang w:eastAsia="sv-SE"/>
              </w:rPr>
            </w:pPr>
            <w:r w:rsidRPr="001760BB">
              <w:rPr>
                <w:rFonts w:ascii="Arial" w:hAnsi="Arial"/>
                <w:b/>
                <w:i/>
                <w:sz w:val="18"/>
                <w:szCs w:val="22"/>
                <w:lang w:eastAsia="sv-SE"/>
              </w:rPr>
              <w:lastRenderedPageBreak/>
              <w:t>SRS-Resource</w:t>
            </w:r>
            <w:r w:rsidRPr="001760BB">
              <w:rPr>
                <w:rFonts w:ascii="Arial" w:hAnsi="Arial"/>
                <w:b/>
                <w:i/>
                <w:sz w:val="18"/>
                <w:szCs w:val="22"/>
                <w:lang w:eastAsia="zh-CN"/>
              </w:rPr>
              <w:t>, SRS-PosResource</w:t>
            </w:r>
            <w:r w:rsidRPr="001760BB">
              <w:rPr>
                <w:rFonts w:ascii="Arial" w:hAnsi="Arial"/>
                <w:b/>
                <w:i/>
                <w:sz w:val="18"/>
                <w:szCs w:val="22"/>
                <w:lang w:eastAsia="sv-SE"/>
              </w:rPr>
              <w:t xml:space="preserve"> </w:t>
            </w:r>
            <w:r w:rsidRPr="001760BB">
              <w:rPr>
                <w:rFonts w:ascii="Arial" w:hAnsi="Arial"/>
                <w:b/>
                <w:sz w:val="18"/>
                <w:szCs w:val="22"/>
                <w:lang w:eastAsia="sv-SE"/>
              </w:rPr>
              <w:t>field descriptions</w:t>
            </w:r>
          </w:p>
        </w:tc>
      </w:tr>
      <w:tr w:rsidR="001760BB" w:rsidRPr="001760BB" w14:paraId="59BD1576"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5BC75553"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b/>
                <w:i/>
                <w:sz w:val="18"/>
                <w:szCs w:val="22"/>
                <w:lang w:eastAsia="sv-SE"/>
              </w:rPr>
              <w:t>cyclicShift-n2</w:t>
            </w:r>
          </w:p>
          <w:p w14:paraId="09213363"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Cyclic shift configuration (see TS 38.214 [19], clause 6.2.1).</w:t>
            </w:r>
          </w:p>
        </w:tc>
      </w:tr>
      <w:tr w:rsidR="001760BB" w:rsidRPr="001760BB" w14:paraId="01D2D366"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45ED280F"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b/>
                <w:i/>
                <w:sz w:val="18"/>
                <w:szCs w:val="22"/>
                <w:lang w:eastAsia="sv-SE"/>
              </w:rPr>
              <w:t>cyclicShift-n4</w:t>
            </w:r>
          </w:p>
          <w:p w14:paraId="36269946"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Cyclic shift configuration (see TS 38.214 [19], clause 6.2.1).</w:t>
            </w:r>
          </w:p>
        </w:tc>
      </w:tr>
      <w:tr w:rsidR="001760BB" w:rsidRPr="001760BB" w14:paraId="59C8D4A2" w14:textId="77777777" w:rsidTr="00BE1A3F">
        <w:tc>
          <w:tcPr>
            <w:tcW w:w="14173" w:type="dxa"/>
            <w:tcBorders>
              <w:top w:val="single" w:sz="4" w:space="0" w:color="auto"/>
              <w:left w:val="single" w:sz="4" w:space="0" w:color="auto"/>
              <w:bottom w:val="single" w:sz="4" w:space="0" w:color="auto"/>
              <w:right w:val="single" w:sz="4" w:space="0" w:color="auto"/>
            </w:tcBorders>
          </w:tcPr>
          <w:p w14:paraId="10048FAD" w14:textId="77777777" w:rsidR="001760BB" w:rsidRPr="001760BB" w:rsidRDefault="001760BB" w:rsidP="001760BB">
            <w:pPr>
              <w:keepNext/>
              <w:keepLines/>
              <w:overflowPunct w:val="0"/>
              <w:autoSpaceDE w:val="0"/>
              <w:autoSpaceDN w:val="0"/>
              <w:adjustRightInd w:val="0"/>
              <w:spacing w:after="0"/>
              <w:textAlignment w:val="baseline"/>
              <w:rPr>
                <w:rFonts w:ascii="Arial" w:eastAsia="SimSun" w:hAnsi="Arial"/>
                <w:sz w:val="18"/>
                <w:szCs w:val="22"/>
                <w:lang w:eastAsia="zh-CN"/>
              </w:rPr>
            </w:pPr>
            <w:r w:rsidRPr="001760BB">
              <w:rPr>
                <w:rFonts w:ascii="Arial" w:hAnsi="Arial"/>
                <w:b/>
                <w:i/>
                <w:sz w:val="18"/>
                <w:szCs w:val="22"/>
                <w:lang w:eastAsia="sv-SE"/>
              </w:rPr>
              <w:t>cyclicShift-n</w:t>
            </w:r>
            <w:r w:rsidRPr="001760BB">
              <w:rPr>
                <w:rFonts w:ascii="Arial" w:eastAsia="SimSun" w:hAnsi="Arial"/>
                <w:b/>
                <w:i/>
                <w:sz w:val="18"/>
                <w:szCs w:val="22"/>
                <w:lang w:eastAsia="zh-CN"/>
              </w:rPr>
              <w:t>8</w:t>
            </w:r>
          </w:p>
          <w:p w14:paraId="1A08AC5B"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szCs w:val="22"/>
                <w:lang w:eastAsia="sv-SE"/>
              </w:rPr>
            </w:pPr>
            <w:r w:rsidRPr="001760BB">
              <w:rPr>
                <w:rFonts w:ascii="Arial" w:hAnsi="Arial"/>
                <w:sz w:val="18"/>
                <w:szCs w:val="22"/>
                <w:lang w:eastAsia="sv-SE"/>
              </w:rPr>
              <w:t>Cyclic shift configuration (see TS 38.214 [19], clause 6.2.1).</w:t>
            </w:r>
          </w:p>
        </w:tc>
      </w:tr>
      <w:tr w:rsidR="001760BB" w:rsidRPr="001760BB" w14:paraId="4AD825F4" w14:textId="77777777" w:rsidTr="00BE1A3F">
        <w:tc>
          <w:tcPr>
            <w:tcW w:w="14173" w:type="dxa"/>
            <w:tcBorders>
              <w:top w:val="single" w:sz="4" w:space="0" w:color="auto"/>
              <w:left w:val="single" w:sz="4" w:space="0" w:color="auto"/>
              <w:bottom w:val="single" w:sz="4" w:space="0" w:color="auto"/>
              <w:right w:val="single" w:sz="4" w:space="0" w:color="auto"/>
            </w:tcBorders>
          </w:tcPr>
          <w:p w14:paraId="08921FD3"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1760BB">
              <w:rPr>
                <w:rFonts w:ascii="Arial" w:hAnsi="Arial"/>
                <w:b/>
                <w:bCs/>
                <w:i/>
                <w:iCs/>
                <w:sz w:val="18"/>
                <w:lang w:eastAsia="ja-JP"/>
              </w:rPr>
              <w:t>enableStartRBHopping</w:t>
            </w:r>
            <w:proofErr w:type="spellEnd"/>
          </w:p>
          <w:p w14:paraId="68DB9460"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1760BB" w:rsidRPr="001760BB" w14:paraId="1EF0EBF4"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6134DDE0"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760BB">
              <w:rPr>
                <w:rFonts w:ascii="Arial" w:hAnsi="Arial"/>
                <w:b/>
                <w:i/>
                <w:sz w:val="18"/>
                <w:szCs w:val="22"/>
                <w:lang w:eastAsia="sv-SE"/>
              </w:rPr>
              <w:t>freqHopping</w:t>
            </w:r>
            <w:proofErr w:type="spellEnd"/>
          </w:p>
          <w:p w14:paraId="4430CB38"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 xml:space="preserve">Includes parameters capturing SRS frequency hopping (see TS 38.214 [19], clause 6.2.1). For CLI SRS-RSRP measurement, the network always configures this field such that </w:t>
            </w:r>
            <w:r w:rsidRPr="001760BB">
              <w:rPr>
                <w:rFonts w:ascii="Arial" w:hAnsi="Arial"/>
                <w:i/>
                <w:sz w:val="18"/>
                <w:szCs w:val="22"/>
                <w:lang w:eastAsia="sv-SE"/>
              </w:rPr>
              <w:t>b-hop</w:t>
            </w:r>
            <w:r w:rsidRPr="001760BB">
              <w:rPr>
                <w:rFonts w:ascii="Arial" w:hAnsi="Arial"/>
                <w:sz w:val="18"/>
                <w:szCs w:val="22"/>
                <w:lang w:eastAsia="sv-SE"/>
              </w:rPr>
              <w:t xml:space="preserve"> &gt; </w:t>
            </w:r>
            <w:r w:rsidRPr="001760BB">
              <w:rPr>
                <w:rFonts w:ascii="Arial" w:hAnsi="Arial"/>
                <w:i/>
                <w:sz w:val="18"/>
                <w:szCs w:val="22"/>
                <w:lang w:eastAsia="sv-SE"/>
              </w:rPr>
              <w:t>b-SRS</w:t>
            </w:r>
            <w:r w:rsidRPr="001760BB">
              <w:rPr>
                <w:rFonts w:ascii="Arial" w:hAnsi="Arial"/>
                <w:sz w:val="18"/>
                <w:szCs w:val="22"/>
                <w:lang w:eastAsia="sv-SE"/>
              </w:rPr>
              <w:t>.</w:t>
            </w:r>
          </w:p>
        </w:tc>
      </w:tr>
      <w:tr w:rsidR="001760BB" w:rsidRPr="001760BB" w14:paraId="21DBD6E2"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1B98A37E"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760BB">
              <w:rPr>
                <w:rFonts w:ascii="Arial" w:hAnsi="Arial"/>
                <w:b/>
                <w:i/>
                <w:sz w:val="18"/>
                <w:szCs w:val="22"/>
                <w:lang w:eastAsia="sv-SE"/>
              </w:rPr>
              <w:t>groupOrSequenceHopping</w:t>
            </w:r>
            <w:proofErr w:type="spellEnd"/>
          </w:p>
          <w:p w14:paraId="49C4E6EC"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Parameter(s) for configuring group or sequence hopping (see TS 38.211 [16], clause  6.4.1.4.2). For CLI SRS-RSRP measurement, the network always configures this parameter to 'neither'.</w:t>
            </w:r>
          </w:p>
        </w:tc>
      </w:tr>
      <w:tr w:rsidR="001760BB" w:rsidRPr="001760BB" w14:paraId="67D84E4F"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09CF6C34"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1760BB">
              <w:rPr>
                <w:rFonts w:ascii="Arial" w:hAnsi="Arial"/>
                <w:b/>
                <w:i/>
                <w:sz w:val="18"/>
                <w:szCs w:val="22"/>
                <w:lang w:eastAsia="sv-SE"/>
              </w:rPr>
              <w:t>nrofSRS</w:t>
            </w:r>
            <w:proofErr w:type="spellEnd"/>
            <w:r w:rsidRPr="001760BB">
              <w:rPr>
                <w:rFonts w:ascii="Arial" w:hAnsi="Arial"/>
                <w:b/>
                <w:i/>
                <w:sz w:val="18"/>
                <w:szCs w:val="22"/>
                <w:lang w:eastAsia="sv-SE"/>
              </w:rPr>
              <w:t>-Ports</w:t>
            </w:r>
          </w:p>
          <w:p w14:paraId="7576C108"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Number of ports. For CLI SRS-RSRP measurement, the network always configures this parameter to 'port1'.</w:t>
            </w:r>
          </w:p>
        </w:tc>
      </w:tr>
      <w:tr w:rsidR="001760BB" w:rsidRPr="001760BB" w14:paraId="05E6D8A6"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70411705"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760BB">
              <w:rPr>
                <w:rFonts w:ascii="Arial" w:hAnsi="Arial"/>
                <w:b/>
                <w:i/>
                <w:sz w:val="18"/>
                <w:szCs w:val="22"/>
                <w:lang w:eastAsia="sv-SE"/>
              </w:rPr>
              <w:t>periodicityAndOffset</w:t>
            </w:r>
            <w:proofErr w:type="spellEnd"/>
            <w:r w:rsidRPr="001760BB">
              <w:rPr>
                <w:rFonts w:ascii="Arial" w:hAnsi="Arial"/>
                <w:b/>
                <w:i/>
                <w:sz w:val="18"/>
                <w:szCs w:val="22"/>
                <w:lang w:eastAsia="sv-SE"/>
              </w:rPr>
              <w:t xml:space="preserve">-p, </w:t>
            </w:r>
            <w:proofErr w:type="spellStart"/>
            <w:r w:rsidRPr="001760BB">
              <w:rPr>
                <w:rFonts w:ascii="Arial" w:hAnsi="Arial"/>
                <w:b/>
                <w:i/>
                <w:sz w:val="18"/>
                <w:szCs w:val="22"/>
                <w:lang w:eastAsia="sv-SE"/>
              </w:rPr>
              <w:t>periodicityAndOffset</w:t>
            </w:r>
            <w:proofErr w:type="spellEnd"/>
            <w:r w:rsidRPr="001760BB">
              <w:rPr>
                <w:rFonts w:ascii="Arial" w:hAnsi="Arial"/>
                <w:b/>
                <w:i/>
                <w:sz w:val="18"/>
                <w:szCs w:val="22"/>
                <w:lang w:eastAsia="sv-SE"/>
              </w:rPr>
              <w:t>-p-Ext</w:t>
            </w:r>
          </w:p>
          <w:p w14:paraId="0C1D115B"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 xml:space="preserve">Periodicity and slot offset for this SRS resource. All values are in "number of slots". Value </w:t>
            </w:r>
            <w:r w:rsidRPr="001760BB">
              <w:rPr>
                <w:rFonts w:ascii="Arial" w:hAnsi="Arial"/>
                <w:i/>
                <w:sz w:val="18"/>
                <w:szCs w:val="22"/>
                <w:lang w:eastAsia="sv-SE"/>
              </w:rPr>
              <w:t>sl1</w:t>
            </w:r>
            <w:r w:rsidRPr="001760BB">
              <w:rPr>
                <w:rFonts w:ascii="Arial" w:hAnsi="Arial"/>
                <w:sz w:val="18"/>
                <w:szCs w:val="22"/>
                <w:lang w:eastAsia="sv-SE"/>
              </w:rPr>
              <w:t xml:space="preserve"> corresponds to a periodicity of 1 slot, value </w:t>
            </w:r>
            <w:r w:rsidRPr="001760BB">
              <w:rPr>
                <w:rFonts w:ascii="Arial" w:hAnsi="Arial"/>
                <w:i/>
                <w:sz w:val="18"/>
                <w:szCs w:val="22"/>
                <w:lang w:eastAsia="sv-SE"/>
              </w:rPr>
              <w:t>sl2</w:t>
            </w:r>
            <w:r w:rsidRPr="001760BB">
              <w:rPr>
                <w:rFonts w:ascii="Arial" w:hAnsi="Arial"/>
                <w:sz w:val="18"/>
                <w:szCs w:val="22"/>
                <w:lang w:eastAsia="sv-SE"/>
              </w:rPr>
              <w:t xml:space="preserve"> corresponds to a periodicity of 2 slots, and so on. For each periodicity the corresponding offset is given in number of slots. For periodicity </w:t>
            </w:r>
            <w:r w:rsidRPr="001760BB">
              <w:rPr>
                <w:rFonts w:ascii="Arial" w:hAnsi="Arial"/>
                <w:i/>
                <w:sz w:val="18"/>
                <w:szCs w:val="22"/>
                <w:lang w:eastAsia="sv-SE"/>
              </w:rPr>
              <w:t>sl1</w:t>
            </w:r>
            <w:r w:rsidRPr="001760BB">
              <w:rPr>
                <w:rFonts w:ascii="Arial" w:hAnsi="Arial"/>
                <w:sz w:val="18"/>
                <w:szCs w:val="22"/>
                <w:lang w:eastAsia="sv-SE"/>
              </w:rPr>
              <w:t xml:space="preserve"> the offset is 0 slots (see TS 38.214 [19], clause 6.2.1). For CLI SRS-RSRP measurement, </w:t>
            </w:r>
            <w:r w:rsidRPr="001760BB">
              <w:rPr>
                <w:rFonts w:ascii="Arial" w:hAnsi="Arial"/>
                <w:i/>
                <w:sz w:val="18"/>
                <w:szCs w:val="22"/>
                <w:lang w:eastAsia="sv-SE"/>
              </w:rPr>
              <w:t>sl1280</w:t>
            </w:r>
            <w:r w:rsidRPr="001760BB">
              <w:rPr>
                <w:rFonts w:ascii="Arial" w:hAnsi="Arial"/>
                <w:sz w:val="18"/>
                <w:szCs w:val="22"/>
                <w:lang w:eastAsia="sv-SE"/>
              </w:rPr>
              <w:t xml:space="preserve"> and </w:t>
            </w:r>
            <w:r w:rsidRPr="001760BB">
              <w:rPr>
                <w:rFonts w:ascii="Arial" w:hAnsi="Arial"/>
                <w:i/>
                <w:sz w:val="18"/>
                <w:szCs w:val="22"/>
                <w:lang w:eastAsia="sv-SE"/>
              </w:rPr>
              <w:t>sl2560</w:t>
            </w:r>
            <w:r w:rsidRPr="001760BB">
              <w:rPr>
                <w:rFonts w:ascii="Arial" w:hAnsi="Arial"/>
                <w:sz w:val="18"/>
                <w:szCs w:val="22"/>
                <w:lang w:eastAsia="sv-SE"/>
              </w:rPr>
              <w:t xml:space="preserve"> cannot be configured. For </w:t>
            </w:r>
            <w:r w:rsidRPr="001760BB">
              <w:rPr>
                <w:rFonts w:ascii="Arial" w:hAnsi="Arial"/>
                <w:i/>
                <w:iCs/>
                <w:sz w:val="18"/>
                <w:szCs w:val="22"/>
                <w:lang w:eastAsia="sv-SE"/>
              </w:rPr>
              <w:t>SRS-PosResource</w:t>
            </w:r>
            <w:r w:rsidRPr="001760BB">
              <w:rPr>
                <w:rFonts w:ascii="Arial" w:hAnsi="Arial"/>
                <w:sz w:val="18"/>
                <w:szCs w:val="22"/>
                <w:lang w:eastAsia="sv-SE"/>
              </w:rPr>
              <w:t xml:space="preserve">, values </w:t>
            </w:r>
            <w:r w:rsidRPr="001760BB">
              <w:rPr>
                <w:rFonts w:ascii="Arial" w:hAnsi="Arial"/>
                <w:i/>
                <w:iCs/>
                <w:sz w:val="18"/>
                <w:szCs w:val="22"/>
                <w:lang w:eastAsia="sv-SE"/>
              </w:rPr>
              <w:t>sl20480</w:t>
            </w:r>
            <w:r w:rsidRPr="001760BB">
              <w:rPr>
                <w:rFonts w:ascii="Arial" w:hAnsi="Arial"/>
                <w:sz w:val="18"/>
                <w:szCs w:val="22"/>
                <w:lang w:eastAsia="sv-SE"/>
              </w:rPr>
              <w:t xml:space="preserve">, </w:t>
            </w:r>
            <w:r w:rsidRPr="001760BB">
              <w:rPr>
                <w:rFonts w:ascii="Arial" w:hAnsi="Arial"/>
                <w:i/>
                <w:iCs/>
                <w:sz w:val="18"/>
                <w:szCs w:val="22"/>
                <w:lang w:eastAsia="sv-SE"/>
              </w:rPr>
              <w:t>sl40960</w:t>
            </w:r>
            <w:r w:rsidRPr="001760BB">
              <w:rPr>
                <w:rFonts w:ascii="Arial" w:hAnsi="Arial"/>
                <w:sz w:val="18"/>
                <w:szCs w:val="22"/>
                <w:lang w:eastAsia="sv-SE"/>
              </w:rPr>
              <w:t xml:space="preserve"> and </w:t>
            </w:r>
            <w:r w:rsidRPr="001760BB">
              <w:rPr>
                <w:rFonts w:ascii="Arial" w:hAnsi="Arial"/>
                <w:i/>
                <w:iCs/>
                <w:sz w:val="18"/>
                <w:szCs w:val="22"/>
                <w:lang w:eastAsia="sv-SE"/>
              </w:rPr>
              <w:t>sl81920</w:t>
            </w:r>
            <w:r w:rsidRPr="001760BB">
              <w:rPr>
                <w:rFonts w:ascii="Arial" w:hAnsi="Arial"/>
                <w:sz w:val="18"/>
                <w:szCs w:val="22"/>
                <w:lang w:eastAsia="sv-SE"/>
              </w:rPr>
              <w:t xml:space="preserve"> cannot be configured for SCS=15kHz, values </w:t>
            </w:r>
            <w:r w:rsidRPr="001760BB">
              <w:rPr>
                <w:rFonts w:ascii="Arial" w:hAnsi="Arial"/>
                <w:i/>
                <w:iCs/>
                <w:sz w:val="18"/>
                <w:szCs w:val="22"/>
                <w:lang w:eastAsia="sv-SE"/>
              </w:rPr>
              <w:t>sl40960</w:t>
            </w:r>
            <w:r w:rsidRPr="001760BB">
              <w:rPr>
                <w:rFonts w:ascii="Arial" w:hAnsi="Arial"/>
                <w:sz w:val="18"/>
                <w:szCs w:val="22"/>
                <w:lang w:eastAsia="sv-SE"/>
              </w:rPr>
              <w:t xml:space="preserve"> and </w:t>
            </w:r>
            <w:r w:rsidRPr="001760BB">
              <w:rPr>
                <w:rFonts w:ascii="Arial" w:hAnsi="Arial"/>
                <w:i/>
                <w:iCs/>
                <w:sz w:val="18"/>
                <w:szCs w:val="22"/>
                <w:lang w:eastAsia="sv-SE"/>
              </w:rPr>
              <w:t>sl81920</w:t>
            </w:r>
            <w:r w:rsidRPr="001760BB">
              <w:rPr>
                <w:rFonts w:ascii="Arial" w:hAnsi="Arial"/>
                <w:sz w:val="18"/>
                <w:szCs w:val="22"/>
                <w:lang w:eastAsia="sv-SE"/>
              </w:rPr>
              <w:t xml:space="preserve"> cannot be configured for SCS=30kHz, and value </w:t>
            </w:r>
            <w:r w:rsidRPr="001760BB">
              <w:rPr>
                <w:rFonts w:ascii="Arial" w:hAnsi="Arial"/>
                <w:i/>
                <w:iCs/>
                <w:sz w:val="18"/>
                <w:szCs w:val="22"/>
                <w:lang w:eastAsia="sv-SE"/>
              </w:rPr>
              <w:t>sl81920</w:t>
            </w:r>
            <w:r w:rsidRPr="001760BB">
              <w:rPr>
                <w:rFonts w:ascii="Arial" w:hAnsi="Arial"/>
                <w:sz w:val="18"/>
                <w:szCs w:val="22"/>
                <w:lang w:eastAsia="sv-SE"/>
              </w:rPr>
              <w:t xml:space="preserve"> cannot be configured for SCS=60kHz.</w:t>
            </w:r>
          </w:p>
          <w:p w14:paraId="522F9152"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 xml:space="preserve">When </w:t>
            </w:r>
            <w:proofErr w:type="spellStart"/>
            <w:r w:rsidRPr="001760BB">
              <w:rPr>
                <w:rFonts w:ascii="Arial" w:hAnsi="Arial"/>
                <w:i/>
                <w:iCs/>
                <w:sz w:val="18"/>
                <w:szCs w:val="22"/>
                <w:lang w:eastAsia="sv-SE"/>
              </w:rPr>
              <w:t>periodicityAndOffset</w:t>
            </w:r>
            <w:proofErr w:type="spellEnd"/>
            <w:r w:rsidRPr="001760BB">
              <w:rPr>
                <w:rFonts w:ascii="Arial" w:hAnsi="Arial"/>
                <w:i/>
                <w:iCs/>
                <w:sz w:val="18"/>
                <w:szCs w:val="22"/>
                <w:lang w:eastAsia="sv-SE"/>
              </w:rPr>
              <w:t>-p-Ext</w:t>
            </w:r>
            <w:r w:rsidRPr="001760BB">
              <w:rPr>
                <w:rFonts w:ascii="Arial" w:hAnsi="Arial"/>
                <w:sz w:val="18"/>
                <w:szCs w:val="22"/>
                <w:lang w:eastAsia="sv-SE"/>
              </w:rPr>
              <w:t xml:space="preserve"> is present, </w:t>
            </w:r>
            <w:proofErr w:type="spellStart"/>
            <w:r w:rsidRPr="001760BB">
              <w:rPr>
                <w:rFonts w:ascii="Arial" w:hAnsi="Arial"/>
                <w:i/>
                <w:iCs/>
                <w:sz w:val="18"/>
                <w:szCs w:val="22"/>
                <w:lang w:eastAsia="sv-SE"/>
              </w:rPr>
              <w:t>periodicityAndOffset</w:t>
            </w:r>
            <w:proofErr w:type="spellEnd"/>
            <w:r w:rsidRPr="001760BB">
              <w:rPr>
                <w:rFonts w:ascii="Arial" w:hAnsi="Arial"/>
                <w:i/>
                <w:iCs/>
                <w:sz w:val="18"/>
                <w:szCs w:val="22"/>
                <w:lang w:eastAsia="sv-SE"/>
              </w:rPr>
              <w:t>-p</w:t>
            </w:r>
            <w:r w:rsidRPr="001760BB">
              <w:rPr>
                <w:rFonts w:ascii="Arial" w:hAnsi="Arial"/>
                <w:sz w:val="18"/>
                <w:szCs w:val="22"/>
                <w:lang w:eastAsia="sv-SE"/>
              </w:rPr>
              <w:t xml:space="preserve"> shall be ignored by the UE.</w:t>
            </w:r>
          </w:p>
        </w:tc>
      </w:tr>
      <w:tr w:rsidR="001760BB" w:rsidRPr="001760BB" w14:paraId="118F6DA0"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04121454"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760BB">
              <w:rPr>
                <w:rFonts w:ascii="Arial" w:hAnsi="Arial"/>
                <w:b/>
                <w:i/>
                <w:sz w:val="18"/>
                <w:szCs w:val="22"/>
                <w:lang w:eastAsia="sv-SE"/>
              </w:rPr>
              <w:t>periodicityAndOffset-sp</w:t>
            </w:r>
            <w:proofErr w:type="spellEnd"/>
            <w:r w:rsidRPr="001760BB">
              <w:rPr>
                <w:rFonts w:ascii="Arial" w:hAnsi="Arial"/>
                <w:b/>
                <w:i/>
                <w:sz w:val="18"/>
                <w:szCs w:val="22"/>
                <w:lang w:eastAsia="sv-SE"/>
              </w:rPr>
              <w:t xml:space="preserve">, </w:t>
            </w:r>
            <w:proofErr w:type="spellStart"/>
            <w:r w:rsidRPr="001760BB">
              <w:rPr>
                <w:rFonts w:ascii="Arial" w:hAnsi="Arial"/>
                <w:b/>
                <w:i/>
                <w:sz w:val="18"/>
                <w:szCs w:val="22"/>
                <w:lang w:eastAsia="sv-SE"/>
              </w:rPr>
              <w:t>periodicityAndOffset</w:t>
            </w:r>
            <w:proofErr w:type="spellEnd"/>
            <w:r w:rsidRPr="001760BB">
              <w:rPr>
                <w:rFonts w:ascii="Arial" w:hAnsi="Arial"/>
                <w:b/>
                <w:i/>
                <w:sz w:val="18"/>
                <w:szCs w:val="22"/>
                <w:lang w:eastAsia="sv-SE"/>
              </w:rPr>
              <w:t>-</w:t>
            </w:r>
            <w:proofErr w:type="spellStart"/>
            <w:r w:rsidRPr="001760BB">
              <w:rPr>
                <w:rFonts w:ascii="Arial" w:hAnsi="Arial"/>
                <w:b/>
                <w:i/>
                <w:sz w:val="18"/>
                <w:szCs w:val="22"/>
                <w:lang w:eastAsia="sv-SE"/>
              </w:rPr>
              <w:t>sp</w:t>
            </w:r>
            <w:proofErr w:type="spellEnd"/>
            <w:r w:rsidRPr="001760BB">
              <w:rPr>
                <w:rFonts w:ascii="Arial" w:hAnsi="Arial"/>
                <w:b/>
                <w:i/>
                <w:sz w:val="18"/>
                <w:szCs w:val="22"/>
                <w:lang w:eastAsia="sv-SE"/>
              </w:rPr>
              <w:t>-Ext</w:t>
            </w:r>
          </w:p>
          <w:p w14:paraId="44A27A96"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 xml:space="preserve">Periodicity and slot offset for this SRS resource. All values are in "number of slots". Value </w:t>
            </w:r>
            <w:r w:rsidRPr="001760BB">
              <w:rPr>
                <w:rFonts w:ascii="Arial" w:hAnsi="Arial"/>
                <w:i/>
                <w:sz w:val="18"/>
                <w:szCs w:val="22"/>
                <w:lang w:eastAsia="sv-SE"/>
              </w:rPr>
              <w:t>sl1</w:t>
            </w:r>
            <w:r w:rsidRPr="001760BB">
              <w:rPr>
                <w:rFonts w:ascii="Arial" w:hAnsi="Arial"/>
                <w:sz w:val="18"/>
                <w:szCs w:val="22"/>
                <w:lang w:eastAsia="sv-SE"/>
              </w:rPr>
              <w:t xml:space="preserve"> corresponds to a periodicity of 1 slot, value </w:t>
            </w:r>
            <w:r w:rsidRPr="001760BB">
              <w:rPr>
                <w:rFonts w:ascii="Arial" w:hAnsi="Arial"/>
                <w:i/>
                <w:sz w:val="18"/>
                <w:szCs w:val="22"/>
                <w:lang w:eastAsia="sv-SE"/>
              </w:rPr>
              <w:t>sl2</w:t>
            </w:r>
            <w:r w:rsidRPr="001760BB">
              <w:rPr>
                <w:rFonts w:ascii="Arial" w:hAnsi="Arial"/>
                <w:sz w:val="18"/>
                <w:szCs w:val="22"/>
                <w:lang w:eastAsia="sv-SE"/>
              </w:rPr>
              <w:t xml:space="preserve"> corresponds to a periodicity of 2 slots, and so on. For each periodicity the corresponding offset is given in number of slots. For periodicity </w:t>
            </w:r>
            <w:r w:rsidRPr="001760BB">
              <w:rPr>
                <w:rFonts w:ascii="Arial" w:hAnsi="Arial"/>
                <w:i/>
                <w:sz w:val="18"/>
                <w:szCs w:val="22"/>
                <w:lang w:eastAsia="sv-SE"/>
              </w:rPr>
              <w:t>sl1</w:t>
            </w:r>
            <w:r w:rsidRPr="001760BB">
              <w:rPr>
                <w:rFonts w:ascii="Arial" w:hAnsi="Arial"/>
                <w:sz w:val="18"/>
                <w:szCs w:val="22"/>
                <w:lang w:eastAsia="sv-SE"/>
              </w:rPr>
              <w:t xml:space="preserve"> the offset is 0 slots (see TS 38.214 [19], clause 6.2.1). For </w:t>
            </w:r>
            <w:r w:rsidRPr="001760BB">
              <w:rPr>
                <w:rFonts w:ascii="Arial" w:hAnsi="Arial"/>
                <w:i/>
                <w:iCs/>
                <w:sz w:val="18"/>
                <w:szCs w:val="22"/>
                <w:lang w:eastAsia="sv-SE"/>
              </w:rPr>
              <w:t>SRS-PosResource</w:t>
            </w:r>
            <w:r w:rsidRPr="001760BB">
              <w:rPr>
                <w:rFonts w:ascii="Arial" w:hAnsi="Arial"/>
                <w:sz w:val="18"/>
                <w:szCs w:val="22"/>
                <w:lang w:eastAsia="sv-SE"/>
              </w:rPr>
              <w:t xml:space="preserve">, values </w:t>
            </w:r>
            <w:r w:rsidRPr="001760BB">
              <w:rPr>
                <w:rFonts w:ascii="Arial" w:hAnsi="Arial"/>
                <w:i/>
                <w:iCs/>
                <w:sz w:val="18"/>
                <w:szCs w:val="22"/>
                <w:lang w:eastAsia="sv-SE"/>
              </w:rPr>
              <w:t>sl20480</w:t>
            </w:r>
            <w:r w:rsidRPr="001760BB">
              <w:rPr>
                <w:rFonts w:ascii="Arial" w:hAnsi="Arial"/>
                <w:sz w:val="18"/>
                <w:szCs w:val="22"/>
                <w:lang w:eastAsia="sv-SE"/>
              </w:rPr>
              <w:t xml:space="preserve">, </w:t>
            </w:r>
            <w:r w:rsidRPr="001760BB">
              <w:rPr>
                <w:rFonts w:ascii="Arial" w:hAnsi="Arial"/>
                <w:i/>
                <w:iCs/>
                <w:sz w:val="18"/>
                <w:szCs w:val="22"/>
                <w:lang w:eastAsia="sv-SE"/>
              </w:rPr>
              <w:t>sl40960</w:t>
            </w:r>
            <w:r w:rsidRPr="001760BB">
              <w:rPr>
                <w:rFonts w:ascii="Arial" w:hAnsi="Arial"/>
                <w:sz w:val="18"/>
                <w:szCs w:val="22"/>
                <w:lang w:eastAsia="sv-SE"/>
              </w:rPr>
              <w:t xml:space="preserve"> and </w:t>
            </w:r>
            <w:r w:rsidRPr="001760BB">
              <w:rPr>
                <w:rFonts w:ascii="Arial" w:hAnsi="Arial"/>
                <w:i/>
                <w:iCs/>
                <w:sz w:val="18"/>
                <w:szCs w:val="22"/>
                <w:lang w:eastAsia="sv-SE"/>
              </w:rPr>
              <w:t>sl81920</w:t>
            </w:r>
            <w:r w:rsidRPr="001760BB">
              <w:rPr>
                <w:rFonts w:ascii="Arial" w:hAnsi="Arial"/>
                <w:sz w:val="18"/>
                <w:szCs w:val="22"/>
                <w:lang w:eastAsia="sv-SE"/>
              </w:rPr>
              <w:t xml:space="preserve"> cannot be configured for SCS=15kHz, values </w:t>
            </w:r>
            <w:r w:rsidRPr="001760BB">
              <w:rPr>
                <w:rFonts w:ascii="Arial" w:hAnsi="Arial"/>
                <w:i/>
                <w:iCs/>
                <w:sz w:val="18"/>
                <w:szCs w:val="22"/>
                <w:lang w:eastAsia="sv-SE"/>
              </w:rPr>
              <w:t>sl40960</w:t>
            </w:r>
            <w:r w:rsidRPr="001760BB">
              <w:rPr>
                <w:rFonts w:ascii="Arial" w:hAnsi="Arial"/>
                <w:sz w:val="18"/>
                <w:szCs w:val="22"/>
                <w:lang w:eastAsia="sv-SE"/>
              </w:rPr>
              <w:t xml:space="preserve"> and </w:t>
            </w:r>
            <w:r w:rsidRPr="001760BB">
              <w:rPr>
                <w:rFonts w:ascii="Arial" w:hAnsi="Arial"/>
                <w:i/>
                <w:iCs/>
                <w:sz w:val="18"/>
                <w:szCs w:val="22"/>
                <w:lang w:eastAsia="sv-SE"/>
              </w:rPr>
              <w:t>sl81920</w:t>
            </w:r>
            <w:r w:rsidRPr="001760BB">
              <w:rPr>
                <w:rFonts w:ascii="Arial" w:hAnsi="Arial"/>
                <w:sz w:val="18"/>
                <w:szCs w:val="22"/>
                <w:lang w:eastAsia="sv-SE"/>
              </w:rPr>
              <w:t xml:space="preserve"> cannot be configured for SCS=30kHz, and value </w:t>
            </w:r>
            <w:r w:rsidRPr="001760BB">
              <w:rPr>
                <w:rFonts w:ascii="Arial" w:hAnsi="Arial"/>
                <w:i/>
                <w:iCs/>
                <w:sz w:val="18"/>
                <w:szCs w:val="22"/>
                <w:lang w:eastAsia="sv-SE"/>
              </w:rPr>
              <w:t>sl81920</w:t>
            </w:r>
            <w:r w:rsidRPr="001760BB">
              <w:rPr>
                <w:rFonts w:ascii="Arial" w:hAnsi="Arial"/>
                <w:sz w:val="18"/>
                <w:szCs w:val="22"/>
                <w:lang w:eastAsia="sv-SE"/>
              </w:rPr>
              <w:t xml:space="preserve"> cannot be configured for SCS=60kHz.</w:t>
            </w:r>
          </w:p>
          <w:p w14:paraId="28459C71"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 xml:space="preserve">When </w:t>
            </w:r>
            <w:proofErr w:type="spellStart"/>
            <w:r w:rsidRPr="001760BB">
              <w:rPr>
                <w:rFonts w:ascii="Arial" w:hAnsi="Arial"/>
                <w:i/>
                <w:sz w:val="18"/>
                <w:szCs w:val="22"/>
                <w:lang w:eastAsia="sv-SE"/>
              </w:rPr>
              <w:t>periodicityAndOffset</w:t>
            </w:r>
            <w:proofErr w:type="spellEnd"/>
            <w:r w:rsidRPr="001760BB">
              <w:rPr>
                <w:rFonts w:ascii="Arial" w:hAnsi="Arial"/>
                <w:i/>
                <w:sz w:val="18"/>
                <w:szCs w:val="22"/>
                <w:lang w:eastAsia="sv-SE"/>
              </w:rPr>
              <w:t>-</w:t>
            </w:r>
            <w:proofErr w:type="spellStart"/>
            <w:r w:rsidRPr="001760BB">
              <w:rPr>
                <w:rFonts w:ascii="Arial" w:hAnsi="Arial"/>
                <w:i/>
                <w:sz w:val="18"/>
                <w:szCs w:val="22"/>
                <w:lang w:eastAsia="sv-SE"/>
              </w:rPr>
              <w:t>sp</w:t>
            </w:r>
            <w:proofErr w:type="spellEnd"/>
            <w:r w:rsidRPr="001760BB">
              <w:rPr>
                <w:rFonts w:ascii="Arial" w:hAnsi="Arial"/>
                <w:i/>
                <w:sz w:val="18"/>
                <w:szCs w:val="22"/>
                <w:lang w:eastAsia="sv-SE"/>
              </w:rPr>
              <w:t>-Ext</w:t>
            </w:r>
            <w:r w:rsidRPr="001760BB">
              <w:rPr>
                <w:rFonts w:ascii="Arial" w:hAnsi="Arial"/>
                <w:sz w:val="18"/>
                <w:szCs w:val="22"/>
                <w:lang w:eastAsia="sv-SE"/>
              </w:rPr>
              <w:t xml:space="preserve"> is present, </w:t>
            </w:r>
            <w:proofErr w:type="spellStart"/>
            <w:r w:rsidRPr="001760BB">
              <w:rPr>
                <w:rFonts w:ascii="Arial" w:hAnsi="Arial"/>
                <w:i/>
                <w:sz w:val="18"/>
                <w:szCs w:val="22"/>
                <w:lang w:eastAsia="sv-SE"/>
              </w:rPr>
              <w:t>periodicityAndOffset-sp</w:t>
            </w:r>
            <w:proofErr w:type="spellEnd"/>
            <w:r w:rsidRPr="001760BB">
              <w:rPr>
                <w:rFonts w:ascii="Arial" w:hAnsi="Arial"/>
                <w:sz w:val="18"/>
                <w:szCs w:val="22"/>
                <w:lang w:eastAsia="sv-SE"/>
              </w:rPr>
              <w:t xml:space="preserve"> shall be ignored by the UE.</w:t>
            </w:r>
          </w:p>
        </w:tc>
      </w:tr>
      <w:tr w:rsidR="001760BB" w:rsidRPr="001760BB" w14:paraId="094E4063"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466D4D0B"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760BB">
              <w:rPr>
                <w:rFonts w:ascii="Arial" w:hAnsi="Arial"/>
                <w:b/>
                <w:i/>
                <w:sz w:val="18"/>
                <w:szCs w:val="22"/>
                <w:lang w:eastAsia="sv-SE"/>
              </w:rPr>
              <w:t>ptrs-PortIndex</w:t>
            </w:r>
            <w:proofErr w:type="spellEnd"/>
          </w:p>
          <w:p w14:paraId="6A31887E"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 xml:space="preserve">The PTRS port index for this SRS resource for non-codebook based UL MIMO. This is only applicable when the corresponding </w:t>
            </w:r>
            <w:r w:rsidRPr="001760BB">
              <w:rPr>
                <w:rFonts w:ascii="Arial" w:hAnsi="Arial"/>
                <w:i/>
                <w:sz w:val="18"/>
                <w:szCs w:val="22"/>
                <w:lang w:eastAsia="sv-SE"/>
              </w:rPr>
              <w:t>PTRS-</w:t>
            </w:r>
            <w:proofErr w:type="spellStart"/>
            <w:r w:rsidRPr="001760BB">
              <w:rPr>
                <w:rFonts w:ascii="Arial" w:hAnsi="Arial"/>
                <w:i/>
                <w:sz w:val="18"/>
                <w:szCs w:val="22"/>
                <w:lang w:eastAsia="sv-SE"/>
              </w:rPr>
              <w:t>UplinkConfig</w:t>
            </w:r>
            <w:proofErr w:type="spellEnd"/>
            <w:r w:rsidRPr="001760BB">
              <w:rPr>
                <w:rFonts w:ascii="Arial" w:hAnsi="Arial"/>
                <w:sz w:val="18"/>
                <w:szCs w:val="22"/>
                <w:lang w:eastAsia="sv-SE"/>
              </w:rPr>
              <w:t xml:space="preserve"> is set to CP-OFDM. The </w:t>
            </w:r>
            <w:proofErr w:type="spellStart"/>
            <w:r w:rsidRPr="001760BB">
              <w:rPr>
                <w:rFonts w:ascii="Arial" w:hAnsi="Arial"/>
                <w:i/>
                <w:sz w:val="18"/>
                <w:szCs w:val="22"/>
                <w:lang w:eastAsia="sv-SE"/>
              </w:rPr>
              <w:t>ptrs-PortIndex</w:t>
            </w:r>
            <w:proofErr w:type="spellEnd"/>
            <w:r w:rsidRPr="001760BB">
              <w:rPr>
                <w:rFonts w:ascii="Arial" w:hAnsi="Arial"/>
                <w:sz w:val="18"/>
                <w:szCs w:val="22"/>
                <w:lang w:eastAsia="sv-SE"/>
              </w:rPr>
              <w:t xml:space="preserve"> configured here must be smaller than the </w:t>
            </w:r>
            <w:proofErr w:type="spellStart"/>
            <w:r w:rsidRPr="001760BB">
              <w:rPr>
                <w:rFonts w:ascii="Arial" w:hAnsi="Arial"/>
                <w:i/>
                <w:sz w:val="18"/>
                <w:szCs w:val="22"/>
                <w:lang w:eastAsia="sv-SE"/>
              </w:rPr>
              <w:t>maxNrofPorts</w:t>
            </w:r>
            <w:proofErr w:type="spellEnd"/>
            <w:r w:rsidRPr="001760BB">
              <w:rPr>
                <w:rFonts w:ascii="Arial" w:hAnsi="Arial"/>
                <w:sz w:val="18"/>
                <w:szCs w:val="22"/>
                <w:lang w:eastAsia="sv-SE"/>
              </w:rPr>
              <w:t xml:space="preserve"> configured in the </w:t>
            </w:r>
            <w:r w:rsidRPr="001760BB">
              <w:rPr>
                <w:rFonts w:ascii="Arial" w:hAnsi="Arial"/>
                <w:i/>
                <w:sz w:val="18"/>
                <w:szCs w:val="22"/>
                <w:lang w:eastAsia="sv-SE"/>
              </w:rPr>
              <w:t>PTRS-</w:t>
            </w:r>
            <w:proofErr w:type="spellStart"/>
            <w:r w:rsidRPr="001760BB">
              <w:rPr>
                <w:rFonts w:ascii="Arial" w:hAnsi="Arial"/>
                <w:i/>
                <w:sz w:val="18"/>
                <w:szCs w:val="22"/>
                <w:lang w:eastAsia="sv-SE"/>
              </w:rPr>
              <w:t>UplinkConfig</w:t>
            </w:r>
            <w:proofErr w:type="spellEnd"/>
            <w:r w:rsidRPr="001760BB">
              <w:rPr>
                <w:rFonts w:ascii="Arial" w:hAnsi="Arial"/>
                <w:sz w:val="18"/>
                <w:szCs w:val="22"/>
                <w:lang w:eastAsia="sv-SE"/>
              </w:rPr>
              <w:t xml:space="preserve"> (see TS 38.214 [19], clause 6.2.3.1). This parameter is not applicable to CLI SRS-RSRP measurement.</w:t>
            </w:r>
          </w:p>
        </w:tc>
      </w:tr>
      <w:tr w:rsidR="001760BB" w:rsidRPr="001760BB" w14:paraId="3965E388"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1A08DE0C"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760BB">
              <w:rPr>
                <w:rFonts w:ascii="Arial" w:hAnsi="Arial"/>
                <w:b/>
                <w:i/>
                <w:sz w:val="18"/>
                <w:szCs w:val="22"/>
                <w:lang w:eastAsia="sv-SE"/>
              </w:rPr>
              <w:t>resourceMapping</w:t>
            </w:r>
            <w:proofErr w:type="spellEnd"/>
          </w:p>
          <w:p w14:paraId="613B4228"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 xml:space="preserve">OFDM symbol location of the SRS resource within a slot including </w:t>
            </w:r>
            <w:proofErr w:type="spellStart"/>
            <w:r w:rsidRPr="001760BB">
              <w:rPr>
                <w:rFonts w:ascii="Arial" w:hAnsi="Arial"/>
                <w:i/>
                <w:sz w:val="18"/>
                <w:lang w:eastAsia="sv-SE"/>
              </w:rPr>
              <w:t>nrofSymbols</w:t>
            </w:r>
            <w:proofErr w:type="spellEnd"/>
            <w:r w:rsidRPr="001760BB">
              <w:rPr>
                <w:rFonts w:ascii="Arial" w:hAnsi="Arial"/>
                <w:sz w:val="18"/>
                <w:lang w:eastAsia="sv-SE"/>
              </w:rPr>
              <w:t xml:space="preserve"> (</w:t>
            </w:r>
            <w:r w:rsidRPr="001760BB">
              <w:rPr>
                <w:rFonts w:ascii="Arial" w:hAnsi="Arial"/>
                <w:sz w:val="18"/>
                <w:szCs w:val="22"/>
                <w:lang w:eastAsia="sv-SE"/>
              </w:rPr>
              <w:t xml:space="preserve">number of OFDM symbols), </w:t>
            </w:r>
            <w:proofErr w:type="spellStart"/>
            <w:r w:rsidRPr="001760BB">
              <w:rPr>
                <w:rFonts w:ascii="Arial" w:hAnsi="Arial"/>
                <w:i/>
                <w:sz w:val="18"/>
                <w:szCs w:val="22"/>
                <w:lang w:eastAsia="sv-SE"/>
              </w:rPr>
              <w:t>startPosition</w:t>
            </w:r>
            <w:proofErr w:type="spellEnd"/>
            <w:r w:rsidRPr="001760BB">
              <w:rPr>
                <w:rFonts w:ascii="Arial" w:hAnsi="Arial"/>
                <w:sz w:val="18"/>
                <w:szCs w:val="22"/>
                <w:lang w:eastAsia="sv-SE"/>
              </w:rPr>
              <w:t xml:space="preserve"> (value 0 refers to the last symbol, value 1 refers to the second last symbol, and so on) and </w:t>
            </w:r>
            <w:proofErr w:type="spellStart"/>
            <w:r w:rsidRPr="001760BB">
              <w:rPr>
                <w:rFonts w:ascii="Arial" w:hAnsi="Arial"/>
                <w:i/>
                <w:sz w:val="18"/>
                <w:szCs w:val="22"/>
                <w:lang w:eastAsia="sv-SE"/>
              </w:rPr>
              <w:t>repetitionFactor</w:t>
            </w:r>
            <w:proofErr w:type="spellEnd"/>
            <w:r w:rsidRPr="001760BB">
              <w:rPr>
                <w:rFonts w:ascii="Arial" w:hAnsi="Arial"/>
                <w:sz w:val="18"/>
                <w:szCs w:val="22"/>
                <w:lang w:eastAsia="sv-SE"/>
              </w:rPr>
              <w:t xml:space="preserve"> (see TS 38.214 [19], clause 6.2.1 and TS 38.211 [16], clause 6.4.1.4). The configured SRS resource does not exceed the slot boundary. If </w:t>
            </w:r>
            <w:r w:rsidRPr="001760BB">
              <w:rPr>
                <w:rFonts w:ascii="Arial" w:hAnsi="Arial"/>
                <w:i/>
                <w:sz w:val="18"/>
                <w:szCs w:val="22"/>
                <w:lang w:eastAsia="sv-SE"/>
              </w:rPr>
              <w:t>resourceMapping-r16</w:t>
            </w:r>
            <w:r w:rsidRPr="001760BB">
              <w:rPr>
                <w:rFonts w:ascii="Arial" w:hAnsi="Arial"/>
                <w:sz w:val="18"/>
                <w:szCs w:val="22"/>
                <w:lang w:eastAsia="sv-SE"/>
              </w:rPr>
              <w:t xml:space="preserve"> is signalled, UE shall ignore the </w:t>
            </w:r>
            <w:proofErr w:type="spellStart"/>
            <w:r w:rsidRPr="001760BB">
              <w:rPr>
                <w:rFonts w:ascii="Arial" w:hAnsi="Arial"/>
                <w:i/>
                <w:sz w:val="18"/>
                <w:szCs w:val="22"/>
                <w:lang w:eastAsia="sv-SE"/>
              </w:rPr>
              <w:t>resourceMapping</w:t>
            </w:r>
            <w:proofErr w:type="spellEnd"/>
            <w:r w:rsidRPr="001760BB">
              <w:rPr>
                <w:rFonts w:ascii="Arial" w:hAnsi="Arial"/>
                <w:i/>
                <w:sz w:val="18"/>
                <w:szCs w:val="22"/>
                <w:lang w:eastAsia="sv-SE"/>
              </w:rPr>
              <w:t xml:space="preserve"> </w:t>
            </w:r>
            <w:r w:rsidRPr="001760BB">
              <w:rPr>
                <w:rFonts w:ascii="Arial" w:hAnsi="Arial"/>
                <w:sz w:val="18"/>
                <w:szCs w:val="22"/>
                <w:lang w:eastAsia="sv-SE"/>
              </w:rPr>
              <w:t xml:space="preserve">(without suffix). If </w:t>
            </w:r>
            <w:r w:rsidRPr="001760BB">
              <w:rPr>
                <w:rFonts w:ascii="Arial" w:hAnsi="Arial"/>
                <w:i/>
                <w:sz w:val="18"/>
                <w:szCs w:val="22"/>
                <w:lang w:eastAsia="sv-SE"/>
              </w:rPr>
              <w:t>resourceMapping-r17</w:t>
            </w:r>
            <w:r w:rsidRPr="001760BB">
              <w:rPr>
                <w:rFonts w:ascii="Arial" w:hAnsi="Arial"/>
                <w:sz w:val="18"/>
                <w:szCs w:val="22"/>
                <w:lang w:eastAsia="sv-SE"/>
              </w:rPr>
              <w:t xml:space="preserve"> is signalled, </w:t>
            </w:r>
            <w:r w:rsidRPr="001760BB">
              <w:rPr>
                <w:rFonts w:ascii="Arial" w:hAnsi="Arial"/>
                <w:i/>
                <w:sz w:val="18"/>
                <w:szCs w:val="22"/>
                <w:lang w:eastAsia="sv-SE"/>
              </w:rPr>
              <w:t>resourceMapping-r16</w:t>
            </w:r>
            <w:r w:rsidRPr="001760BB">
              <w:rPr>
                <w:rFonts w:ascii="Arial" w:hAnsi="Arial"/>
                <w:sz w:val="18"/>
                <w:szCs w:val="22"/>
                <w:lang w:eastAsia="sv-SE"/>
              </w:rPr>
              <w:t xml:space="preserve"> is not signalled and the UE shall ignore the </w:t>
            </w:r>
            <w:proofErr w:type="spellStart"/>
            <w:r w:rsidRPr="001760BB">
              <w:rPr>
                <w:rFonts w:ascii="Arial" w:hAnsi="Arial"/>
                <w:i/>
                <w:sz w:val="18"/>
                <w:szCs w:val="22"/>
                <w:lang w:eastAsia="sv-SE"/>
              </w:rPr>
              <w:t>resourceMapping</w:t>
            </w:r>
            <w:proofErr w:type="spellEnd"/>
            <w:r w:rsidRPr="001760BB">
              <w:rPr>
                <w:rFonts w:ascii="Arial" w:hAnsi="Arial"/>
                <w:i/>
                <w:sz w:val="18"/>
                <w:szCs w:val="22"/>
                <w:lang w:eastAsia="sv-SE"/>
              </w:rPr>
              <w:t xml:space="preserve"> </w:t>
            </w:r>
            <w:r w:rsidRPr="001760BB">
              <w:rPr>
                <w:rFonts w:ascii="Arial" w:hAnsi="Arial"/>
                <w:sz w:val="18"/>
                <w:szCs w:val="22"/>
                <w:lang w:eastAsia="sv-SE"/>
              </w:rPr>
              <w:t xml:space="preserve">(without suffix) and only the values of </w:t>
            </w:r>
            <w:proofErr w:type="spellStart"/>
            <w:r w:rsidRPr="001760BB">
              <w:rPr>
                <w:rFonts w:ascii="Arial" w:hAnsi="Arial"/>
                <w:sz w:val="18"/>
                <w:szCs w:val="22"/>
                <w:lang w:eastAsia="sv-SE"/>
              </w:rPr>
              <w:t>nrofSymbols</w:t>
            </w:r>
            <w:proofErr w:type="spellEnd"/>
            <w:r w:rsidRPr="001760BB">
              <w:rPr>
                <w:rFonts w:ascii="Arial" w:hAnsi="Arial"/>
                <w:sz w:val="18"/>
                <w:szCs w:val="22"/>
                <w:lang w:eastAsia="sv-SE"/>
              </w:rPr>
              <w:t xml:space="preserve"> which are integer multiples of the configured </w:t>
            </w:r>
            <w:proofErr w:type="spellStart"/>
            <w:r w:rsidRPr="001760BB">
              <w:rPr>
                <w:rFonts w:ascii="Arial" w:hAnsi="Arial"/>
                <w:sz w:val="18"/>
                <w:szCs w:val="22"/>
                <w:lang w:eastAsia="sv-SE"/>
              </w:rPr>
              <w:t>repetitionFactor</w:t>
            </w:r>
            <w:proofErr w:type="spellEnd"/>
            <w:r w:rsidRPr="001760BB">
              <w:rPr>
                <w:rFonts w:ascii="Arial" w:hAnsi="Arial"/>
                <w:sz w:val="18"/>
                <w:szCs w:val="22"/>
                <w:lang w:eastAsia="sv-SE"/>
              </w:rPr>
              <w:t xml:space="preserve"> can be configured. The network can only signal </w:t>
            </w:r>
            <w:r w:rsidRPr="001760BB">
              <w:rPr>
                <w:rFonts w:ascii="Arial" w:hAnsi="Arial"/>
                <w:i/>
                <w:sz w:val="18"/>
                <w:szCs w:val="22"/>
                <w:lang w:eastAsia="sv-SE"/>
              </w:rPr>
              <w:t xml:space="preserve">repetitionFactor-v1730 </w:t>
            </w:r>
            <w:r w:rsidRPr="001760BB">
              <w:rPr>
                <w:rFonts w:ascii="Arial" w:hAnsi="Arial"/>
                <w:sz w:val="18"/>
                <w:szCs w:val="22"/>
                <w:lang w:eastAsia="sv-SE"/>
              </w:rPr>
              <w:t xml:space="preserve">if </w:t>
            </w:r>
            <w:r w:rsidRPr="001760BB">
              <w:rPr>
                <w:rFonts w:ascii="Arial" w:hAnsi="Arial"/>
                <w:i/>
                <w:sz w:val="18"/>
                <w:szCs w:val="22"/>
                <w:lang w:eastAsia="sv-SE"/>
              </w:rPr>
              <w:t>resourceMapping-r17</w:t>
            </w:r>
            <w:r w:rsidRPr="001760BB">
              <w:rPr>
                <w:rFonts w:ascii="Arial" w:hAnsi="Arial"/>
                <w:sz w:val="18"/>
                <w:szCs w:val="22"/>
                <w:lang w:eastAsia="sv-SE"/>
              </w:rPr>
              <w:t xml:space="preserve"> is signalled. When </w:t>
            </w:r>
            <w:r w:rsidRPr="001760BB">
              <w:rPr>
                <w:rFonts w:ascii="Arial" w:hAnsi="Arial"/>
                <w:i/>
                <w:sz w:val="18"/>
                <w:szCs w:val="22"/>
                <w:lang w:eastAsia="sv-SE"/>
              </w:rPr>
              <w:t xml:space="preserve">repetitionFactor-v1730 </w:t>
            </w:r>
            <w:r w:rsidRPr="001760BB">
              <w:rPr>
                <w:rFonts w:ascii="Arial" w:hAnsi="Arial"/>
                <w:sz w:val="18"/>
                <w:szCs w:val="22"/>
                <w:lang w:eastAsia="sv-SE"/>
              </w:rPr>
              <w:t xml:space="preserve">is signalled, the UE shall ignore </w:t>
            </w:r>
            <w:r w:rsidRPr="001760BB">
              <w:rPr>
                <w:rFonts w:ascii="Arial" w:hAnsi="Arial"/>
                <w:i/>
                <w:sz w:val="18"/>
                <w:szCs w:val="22"/>
                <w:lang w:eastAsia="sv-SE"/>
              </w:rPr>
              <w:t>repetitionFactor-r17</w:t>
            </w:r>
            <w:r w:rsidRPr="001760BB">
              <w:rPr>
                <w:rFonts w:ascii="Arial" w:hAnsi="Arial"/>
                <w:sz w:val="18"/>
                <w:szCs w:val="22"/>
                <w:lang w:eastAsia="sv-SE"/>
              </w:rPr>
              <w:t xml:space="preserve">. For CLI SRS-RSRP measurement, the network always configures </w:t>
            </w:r>
            <w:proofErr w:type="spellStart"/>
            <w:r w:rsidRPr="001760BB">
              <w:rPr>
                <w:rFonts w:ascii="Arial" w:hAnsi="Arial"/>
                <w:i/>
                <w:sz w:val="18"/>
                <w:szCs w:val="22"/>
                <w:lang w:eastAsia="sv-SE"/>
              </w:rPr>
              <w:t>nrofSymbols</w:t>
            </w:r>
            <w:proofErr w:type="spellEnd"/>
            <w:r w:rsidRPr="001760BB">
              <w:rPr>
                <w:rFonts w:ascii="Arial" w:hAnsi="Arial"/>
                <w:sz w:val="18"/>
                <w:szCs w:val="22"/>
                <w:lang w:eastAsia="sv-SE"/>
              </w:rPr>
              <w:t xml:space="preserve"> and </w:t>
            </w:r>
            <w:proofErr w:type="spellStart"/>
            <w:r w:rsidRPr="001760BB">
              <w:rPr>
                <w:rFonts w:ascii="Arial" w:hAnsi="Arial"/>
                <w:i/>
                <w:sz w:val="18"/>
                <w:szCs w:val="22"/>
                <w:lang w:eastAsia="sv-SE"/>
              </w:rPr>
              <w:t>repetitionFactor</w:t>
            </w:r>
            <w:proofErr w:type="spellEnd"/>
            <w:r w:rsidRPr="001760BB">
              <w:rPr>
                <w:rFonts w:ascii="Arial" w:hAnsi="Arial"/>
                <w:sz w:val="18"/>
                <w:szCs w:val="22"/>
                <w:lang w:eastAsia="sv-SE"/>
              </w:rPr>
              <w:t xml:space="preserve"> to 'n1'.</w:t>
            </w:r>
          </w:p>
        </w:tc>
      </w:tr>
      <w:tr w:rsidR="001760BB" w:rsidRPr="001760BB" w14:paraId="4D154DE3"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14D69A92"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760BB">
              <w:rPr>
                <w:rFonts w:ascii="Arial" w:hAnsi="Arial"/>
                <w:b/>
                <w:i/>
                <w:sz w:val="18"/>
                <w:szCs w:val="22"/>
                <w:lang w:eastAsia="sv-SE"/>
              </w:rPr>
              <w:t>resourceType</w:t>
            </w:r>
            <w:proofErr w:type="spellEnd"/>
          </w:p>
          <w:p w14:paraId="07F4956E"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Periodicity and offset for semi-persistent and periodic SRS resource</w:t>
            </w:r>
            <w:r w:rsidRPr="001760BB">
              <w:rPr>
                <w:rFonts w:ascii="Arial" w:eastAsia="SimSun" w:hAnsi="Arial"/>
                <w:sz w:val="18"/>
                <w:szCs w:val="22"/>
                <w:lang w:eastAsia="zh-CN"/>
              </w:rPr>
              <w:t xml:space="preserve">, or </w:t>
            </w:r>
            <w:r w:rsidRPr="001760BB">
              <w:rPr>
                <w:rFonts w:ascii="Arial" w:hAnsi="Arial"/>
                <w:sz w:val="18"/>
                <w:lang w:eastAsia="ja-JP"/>
              </w:rPr>
              <w:t>slot</w:t>
            </w:r>
            <w:r w:rsidRPr="001760BB">
              <w:rPr>
                <w:rFonts w:ascii="Arial" w:eastAsia="SimSun" w:hAnsi="Arial"/>
                <w:sz w:val="18"/>
                <w:lang w:eastAsia="zh-CN"/>
              </w:rPr>
              <w:t xml:space="preserve"> o</w:t>
            </w:r>
            <w:r w:rsidRPr="001760BB">
              <w:rPr>
                <w:rFonts w:ascii="Arial" w:hAnsi="Arial"/>
                <w:sz w:val="18"/>
                <w:lang w:eastAsia="ja-JP"/>
              </w:rPr>
              <w:t>ffset</w:t>
            </w:r>
            <w:r w:rsidRPr="001760BB">
              <w:rPr>
                <w:rFonts w:ascii="Arial" w:eastAsia="SimSun" w:hAnsi="Arial"/>
                <w:sz w:val="18"/>
                <w:lang w:eastAsia="zh-CN"/>
              </w:rPr>
              <w:t xml:space="preserve"> for </w:t>
            </w:r>
            <w:r w:rsidRPr="001760BB">
              <w:rPr>
                <w:rFonts w:ascii="Arial" w:eastAsia="SimSun" w:hAnsi="Arial"/>
                <w:sz w:val="18"/>
                <w:szCs w:val="22"/>
                <w:lang w:eastAsia="zh-CN"/>
              </w:rPr>
              <w:t>a</w:t>
            </w:r>
            <w:r w:rsidRPr="001760BB">
              <w:rPr>
                <w:rFonts w:ascii="Arial" w:hAnsi="Arial"/>
                <w:sz w:val="18"/>
                <w:szCs w:val="22"/>
                <w:lang w:eastAsia="sv-SE"/>
              </w:rPr>
              <w:t>periodic SRS resource</w:t>
            </w:r>
            <w:r w:rsidRPr="001760BB">
              <w:rPr>
                <w:rFonts w:ascii="Arial" w:eastAsia="SimSun" w:hAnsi="Arial"/>
                <w:sz w:val="18"/>
                <w:szCs w:val="22"/>
                <w:lang w:eastAsia="zh-CN"/>
              </w:rPr>
              <w:t xml:space="preserve"> </w:t>
            </w:r>
            <w:r w:rsidRPr="001760BB">
              <w:rPr>
                <w:rFonts w:ascii="Arial" w:hAnsi="Arial"/>
                <w:sz w:val="18"/>
                <w:lang w:eastAsia="ja-JP"/>
              </w:rPr>
              <w:t>for positioning</w:t>
            </w:r>
            <w:r w:rsidRPr="001760BB">
              <w:rPr>
                <w:rFonts w:ascii="Arial" w:hAnsi="Arial"/>
                <w:sz w:val="18"/>
                <w:szCs w:val="22"/>
                <w:lang w:eastAsia="sv-SE"/>
              </w:rPr>
              <w:t xml:space="preserve"> (see TS 38.214 [19], clause 6.2.1). For CLI SRS-RSRP measurement, only 'periodic' is applicable for </w:t>
            </w:r>
            <w:proofErr w:type="spellStart"/>
            <w:r w:rsidRPr="001760BB">
              <w:rPr>
                <w:rFonts w:ascii="Arial" w:hAnsi="Arial"/>
                <w:i/>
                <w:sz w:val="18"/>
                <w:szCs w:val="22"/>
                <w:lang w:eastAsia="sv-SE"/>
              </w:rPr>
              <w:t>resourceType</w:t>
            </w:r>
            <w:proofErr w:type="spellEnd"/>
            <w:r w:rsidRPr="001760BB">
              <w:rPr>
                <w:rFonts w:ascii="Arial" w:hAnsi="Arial"/>
                <w:sz w:val="18"/>
                <w:szCs w:val="22"/>
                <w:lang w:eastAsia="sv-SE"/>
              </w:rPr>
              <w:t>.</w:t>
            </w:r>
          </w:p>
        </w:tc>
      </w:tr>
      <w:tr w:rsidR="001760BB" w:rsidRPr="001760BB" w14:paraId="1A9CA6E5"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4559EEC2"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760BB">
              <w:rPr>
                <w:rFonts w:ascii="Arial" w:hAnsi="Arial"/>
                <w:b/>
                <w:i/>
                <w:sz w:val="18"/>
                <w:szCs w:val="22"/>
                <w:lang w:eastAsia="sv-SE"/>
              </w:rPr>
              <w:lastRenderedPageBreak/>
              <w:t>sequenceId</w:t>
            </w:r>
            <w:proofErr w:type="spellEnd"/>
          </w:p>
          <w:p w14:paraId="26295488"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Sequence ID used to initialize pseudo random group and sequence hopping (see TS 38.214 [19], clause 6.2.1).</w:t>
            </w:r>
          </w:p>
        </w:tc>
      </w:tr>
      <w:tr w:rsidR="001760BB" w:rsidRPr="001760BB" w14:paraId="35B15DEF"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06BB6F98"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760BB">
              <w:rPr>
                <w:rFonts w:ascii="Arial" w:hAnsi="Arial"/>
                <w:b/>
                <w:i/>
                <w:sz w:val="18"/>
                <w:szCs w:val="22"/>
                <w:lang w:eastAsia="sv-SE"/>
              </w:rPr>
              <w:t>spatialRelationInfo</w:t>
            </w:r>
            <w:proofErr w:type="spellEnd"/>
          </w:p>
          <w:p w14:paraId="5FB4C9DF"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Configuration of the spatial relation between a reference RS and the target SRS. Reference RS can be SSB/CSI-RS/SRS (see TS 38.214 [19], clause 6.2.1). This parameter is not applicable to CLI SRS-RSRP measurement.</w:t>
            </w:r>
            <w:r w:rsidRPr="001760BB">
              <w:rPr>
                <w:rFonts w:ascii="Arial" w:hAnsi="Arial"/>
                <w:sz w:val="18"/>
                <w:lang w:eastAsia="ja-JP"/>
              </w:rPr>
              <w:t xml:space="preserve"> </w:t>
            </w:r>
            <w:r w:rsidRPr="001760BB">
              <w:rPr>
                <w:rFonts w:ascii="Arial" w:hAnsi="Arial"/>
                <w:sz w:val="18"/>
                <w:szCs w:val="22"/>
                <w:lang w:eastAsia="sv-SE"/>
              </w:rPr>
              <w:t xml:space="preserve">This field is not configured if </w:t>
            </w:r>
            <w:proofErr w:type="spellStart"/>
            <w:r w:rsidRPr="001760BB">
              <w:rPr>
                <w:rFonts w:ascii="Arial" w:hAnsi="Arial"/>
                <w:i/>
                <w:iCs/>
                <w:sz w:val="18"/>
                <w:szCs w:val="22"/>
                <w:lang w:eastAsia="sv-SE"/>
              </w:rPr>
              <w:t>unifiedTCI-StateType</w:t>
            </w:r>
            <w:proofErr w:type="spellEnd"/>
            <w:r w:rsidRPr="001760BB">
              <w:rPr>
                <w:rFonts w:ascii="Arial" w:hAnsi="Arial"/>
                <w:sz w:val="18"/>
                <w:szCs w:val="22"/>
                <w:lang w:eastAsia="sv-SE"/>
              </w:rPr>
              <w:t xml:space="preserve"> is configured for the serving cell.</w:t>
            </w:r>
          </w:p>
        </w:tc>
      </w:tr>
      <w:tr w:rsidR="001760BB" w:rsidRPr="001760BB" w14:paraId="6EE7F346" w14:textId="77777777" w:rsidTr="00BE1A3F">
        <w:tc>
          <w:tcPr>
            <w:tcW w:w="14173" w:type="dxa"/>
            <w:tcBorders>
              <w:top w:val="single" w:sz="4" w:space="0" w:color="auto"/>
              <w:left w:val="single" w:sz="4" w:space="0" w:color="auto"/>
              <w:bottom w:val="single" w:sz="4" w:space="0" w:color="auto"/>
              <w:right w:val="single" w:sz="4" w:space="0" w:color="auto"/>
            </w:tcBorders>
          </w:tcPr>
          <w:p w14:paraId="706D5F35"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1760BB">
              <w:rPr>
                <w:rFonts w:ascii="Arial" w:hAnsi="Arial"/>
                <w:b/>
                <w:i/>
                <w:sz w:val="18"/>
                <w:szCs w:val="22"/>
                <w:lang w:eastAsia="sv-SE"/>
              </w:rPr>
              <w:t>spatialRelationInfo</w:t>
            </w:r>
            <w:proofErr w:type="spellEnd"/>
            <w:r w:rsidRPr="001760BB">
              <w:rPr>
                <w:rFonts w:ascii="Arial" w:hAnsi="Arial"/>
                <w:b/>
                <w:i/>
                <w:sz w:val="18"/>
                <w:szCs w:val="22"/>
                <w:lang w:eastAsia="sv-SE"/>
              </w:rPr>
              <w:t>-PDC</w:t>
            </w:r>
          </w:p>
          <w:p w14:paraId="2EEA55BD" w14:textId="77777777" w:rsidR="001760BB" w:rsidRPr="001760BB" w:rsidRDefault="001760BB" w:rsidP="001760BB">
            <w:pPr>
              <w:keepNext/>
              <w:keepLines/>
              <w:overflowPunct w:val="0"/>
              <w:autoSpaceDE w:val="0"/>
              <w:autoSpaceDN w:val="0"/>
              <w:adjustRightInd w:val="0"/>
              <w:spacing w:after="0"/>
              <w:textAlignment w:val="baseline"/>
              <w:rPr>
                <w:rFonts w:ascii="Arial" w:hAnsi="Arial"/>
                <w:bCs/>
                <w:iCs/>
                <w:sz w:val="18"/>
                <w:szCs w:val="22"/>
                <w:lang w:eastAsia="sv-SE"/>
              </w:rPr>
            </w:pPr>
            <w:r w:rsidRPr="001760BB">
              <w:rPr>
                <w:rFonts w:ascii="Arial" w:hAnsi="Arial"/>
                <w:bCs/>
                <w:iCs/>
                <w:sz w:val="18"/>
                <w:szCs w:val="22"/>
                <w:lang w:eastAsia="sv-SE"/>
              </w:rPr>
              <w:t xml:space="preserve">Configuration of the spatial relation between a reference RS and the target SRS. Reference RS can be SSB/CSI-RS/SRS/DL-PRS-PDC (see TS 38.214 [19], clause 6.2.1). The field is present in case of </w:t>
            </w:r>
            <w:proofErr w:type="spellStart"/>
            <w:r w:rsidRPr="001760BB">
              <w:rPr>
                <w:rFonts w:ascii="Arial" w:hAnsi="Arial"/>
                <w:bCs/>
                <w:i/>
                <w:sz w:val="18"/>
                <w:szCs w:val="22"/>
                <w:lang w:eastAsia="sv-SE"/>
              </w:rPr>
              <w:t>resourceType</w:t>
            </w:r>
            <w:proofErr w:type="spellEnd"/>
            <w:r w:rsidRPr="001760BB">
              <w:rPr>
                <w:rFonts w:ascii="Arial" w:hAnsi="Arial"/>
                <w:bCs/>
                <w:i/>
                <w:sz w:val="18"/>
                <w:szCs w:val="22"/>
                <w:lang w:eastAsia="sv-SE"/>
              </w:rPr>
              <w:t>=periodic</w:t>
            </w:r>
            <w:r w:rsidRPr="001760BB">
              <w:rPr>
                <w:rFonts w:ascii="Arial" w:hAnsi="Arial"/>
                <w:bCs/>
                <w:iCs/>
                <w:sz w:val="18"/>
                <w:szCs w:val="22"/>
                <w:lang w:eastAsia="sv-SE"/>
              </w:rPr>
              <w:t xml:space="preserve"> and </w:t>
            </w:r>
            <w:r w:rsidRPr="001760BB">
              <w:rPr>
                <w:rFonts w:ascii="Arial" w:hAnsi="Arial"/>
                <w:i/>
                <w:iCs/>
                <w:sz w:val="18"/>
                <w:lang w:eastAsia="ja-JP"/>
              </w:rPr>
              <w:t>usagePDC-r17</w:t>
            </w:r>
            <w:r w:rsidRPr="001760BB">
              <w:rPr>
                <w:rFonts w:ascii="Arial" w:hAnsi="Arial"/>
                <w:bCs/>
                <w:i/>
                <w:iCs/>
                <w:sz w:val="18"/>
                <w:szCs w:val="22"/>
                <w:lang w:eastAsia="sv-SE"/>
              </w:rPr>
              <w:t>=</w:t>
            </w:r>
            <w:r w:rsidRPr="001760BB">
              <w:rPr>
                <w:rFonts w:ascii="Arial" w:hAnsi="Arial"/>
                <w:bCs/>
                <w:i/>
                <w:sz w:val="18"/>
                <w:szCs w:val="22"/>
                <w:lang w:eastAsia="sv-SE"/>
              </w:rPr>
              <w:t>true</w:t>
            </w:r>
            <w:r w:rsidRPr="001760BB">
              <w:rPr>
                <w:rFonts w:ascii="Arial" w:hAnsi="Arial"/>
                <w:bCs/>
                <w:iCs/>
                <w:sz w:val="18"/>
                <w:szCs w:val="22"/>
                <w:lang w:eastAsia="sv-SE"/>
              </w:rPr>
              <w:t xml:space="preserve"> in the </w:t>
            </w:r>
            <w:r w:rsidRPr="001760BB">
              <w:rPr>
                <w:rFonts w:ascii="Arial" w:hAnsi="Arial"/>
                <w:bCs/>
                <w:i/>
                <w:sz w:val="18"/>
                <w:szCs w:val="22"/>
                <w:lang w:eastAsia="sv-SE"/>
              </w:rPr>
              <w:t>SRS-</w:t>
            </w:r>
            <w:proofErr w:type="spellStart"/>
            <w:r w:rsidRPr="001760BB">
              <w:rPr>
                <w:rFonts w:ascii="Arial" w:hAnsi="Arial"/>
                <w:bCs/>
                <w:i/>
                <w:sz w:val="18"/>
                <w:szCs w:val="22"/>
                <w:lang w:eastAsia="sv-SE"/>
              </w:rPr>
              <w:t>ResourceSet</w:t>
            </w:r>
            <w:proofErr w:type="spellEnd"/>
            <w:r w:rsidRPr="001760BB">
              <w:rPr>
                <w:rFonts w:ascii="Arial" w:hAnsi="Arial"/>
                <w:bCs/>
                <w:iCs/>
                <w:sz w:val="18"/>
                <w:szCs w:val="22"/>
                <w:lang w:eastAsia="sv-SE"/>
              </w:rPr>
              <w:t>, otherwise the field is absent.</w:t>
            </w:r>
          </w:p>
        </w:tc>
      </w:tr>
      <w:tr w:rsidR="001760BB" w:rsidRPr="001760BB" w14:paraId="694F610C"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536CA66F"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760BB">
              <w:rPr>
                <w:rFonts w:ascii="Arial" w:hAnsi="Arial"/>
                <w:b/>
                <w:i/>
                <w:sz w:val="18"/>
                <w:szCs w:val="22"/>
                <w:lang w:eastAsia="sv-SE"/>
              </w:rPr>
              <w:t>spatialRelationInfoPos</w:t>
            </w:r>
            <w:proofErr w:type="spellEnd"/>
          </w:p>
          <w:p w14:paraId="0A39E0A5"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zh-CN"/>
              </w:rPr>
            </w:pPr>
            <w:r w:rsidRPr="001760BB">
              <w:rPr>
                <w:rFonts w:ascii="Arial" w:hAnsi="Arial"/>
                <w:sz w:val="18"/>
                <w:szCs w:val="22"/>
                <w:lang w:eastAsia="sv-SE"/>
              </w:rPr>
              <w:t>Configuration of the spatial relation between a reference RS and the target SRS. Reference RS can be SSB/CSI-RS/SRS/DL-PRS (see TS 38.214 [19], clause 6.2.1).</w:t>
            </w:r>
          </w:p>
          <w:p w14:paraId="696BD821"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szCs w:val="22"/>
                <w:lang w:eastAsia="sv-SE"/>
              </w:rPr>
            </w:pPr>
            <w:r w:rsidRPr="001760BB">
              <w:rPr>
                <w:rFonts w:ascii="Arial" w:hAnsi="Arial" w:cs="Arial"/>
                <w:sz w:val="18"/>
                <w:szCs w:val="18"/>
                <w:lang w:eastAsia="zh-CN"/>
              </w:rPr>
              <w:t>If</w:t>
            </w:r>
            <w:r w:rsidRPr="001760BB">
              <w:rPr>
                <w:rFonts w:ascii="Arial" w:hAnsi="Arial" w:cs="Arial"/>
                <w:sz w:val="18"/>
                <w:szCs w:val="18"/>
                <w:lang w:eastAsia="sv-SE"/>
              </w:rPr>
              <w:t xml:space="preserve"> the IE </w:t>
            </w:r>
            <w:proofErr w:type="spellStart"/>
            <w:r w:rsidRPr="001760BB">
              <w:rPr>
                <w:rFonts w:ascii="Arial" w:hAnsi="Arial" w:cs="Arial"/>
                <w:i/>
                <w:sz w:val="18"/>
                <w:szCs w:val="18"/>
                <w:lang w:eastAsia="sv-SE"/>
              </w:rPr>
              <w:t>srs</w:t>
            </w:r>
            <w:proofErr w:type="spellEnd"/>
            <w:r w:rsidRPr="001760BB">
              <w:rPr>
                <w:rFonts w:ascii="Arial" w:hAnsi="Arial" w:cs="Arial"/>
                <w:i/>
                <w:sz w:val="18"/>
                <w:szCs w:val="18"/>
                <w:lang w:eastAsia="sv-SE"/>
              </w:rPr>
              <w:t>-</w:t>
            </w:r>
            <w:proofErr w:type="spellStart"/>
            <w:r w:rsidRPr="001760BB">
              <w:rPr>
                <w:rFonts w:ascii="Arial" w:hAnsi="Arial" w:cs="Arial"/>
                <w:i/>
                <w:sz w:val="18"/>
                <w:szCs w:val="18"/>
                <w:lang w:eastAsia="sv-SE"/>
              </w:rPr>
              <w:t>ResourceId</w:t>
            </w:r>
            <w:proofErr w:type="spellEnd"/>
            <w:r w:rsidRPr="001760BB">
              <w:rPr>
                <w:rFonts w:ascii="Arial" w:hAnsi="Arial" w:cs="Arial"/>
                <w:i/>
                <w:sz w:val="18"/>
                <w:szCs w:val="18"/>
                <w:lang w:eastAsia="sv-SE"/>
              </w:rPr>
              <w:t>-Ext</w:t>
            </w:r>
            <w:r w:rsidRPr="001760BB">
              <w:rPr>
                <w:rFonts w:ascii="Arial" w:hAnsi="Arial" w:cs="Arial"/>
                <w:sz w:val="18"/>
                <w:szCs w:val="18"/>
                <w:lang w:eastAsia="zh-CN"/>
              </w:rPr>
              <w:t xml:space="preserve"> is present, the IE </w:t>
            </w:r>
            <w:bookmarkStart w:id="142" w:name="OLE_LINK15"/>
            <w:bookmarkStart w:id="143" w:name="OLE_LINK16"/>
            <w:proofErr w:type="spellStart"/>
            <w:r w:rsidRPr="001760BB">
              <w:rPr>
                <w:rFonts w:ascii="Arial" w:hAnsi="Arial" w:cs="Arial"/>
                <w:i/>
                <w:sz w:val="18"/>
                <w:szCs w:val="18"/>
                <w:lang w:eastAsia="zh-CN"/>
              </w:rPr>
              <w:t>srs-ResourceId</w:t>
            </w:r>
            <w:proofErr w:type="spellEnd"/>
            <w:r w:rsidRPr="001760BB">
              <w:rPr>
                <w:rFonts w:ascii="Arial" w:hAnsi="Arial" w:cs="Arial"/>
                <w:i/>
                <w:sz w:val="18"/>
                <w:szCs w:val="18"/>
                <w:lang w:eastAsia="zh-CN"/>
              </w:rPr>
              <w:t xml:space="preserve"> </w:t>
            </w:r>
            <w:bookmarkEnd w:id="142"/>
            <w:bookmarkEnd w:id="143"/>
            <w:r w:rsidRPr="001760BB">
              <w:rPr>
                <w:rFonts w:ascii="Arial" w:hAnsi="Arial" w:cs="Arial"/>
                <w:sz w:val="18"/>
                <w:szCs w:val="18"/>
                <w:lang w:eastAsia="zh-CN"/>
              </w:rPr>
              <w:t xml:space="preserve">in </w:t>
            </w:r>
            <w:proofErr w:type="spellStart"/>
            <w:r w:rsidRPr="001760BB">
              <w:rPr>
                <w:rFonts w:ascii="Arial" w:hAnsi="Arial" w:cs="Arial"/>
                <w:i/>
                <w:sz w:val="18"/>
                <w:szCs w:val="18"/>
                <w:lang w:eastAsia="zh-CN"/>
              </w:rPr>
              <w:t>spatialRelationInfoPos</w:t>
            </w:r>
            <w:proofErr w:type="spellEnd"/>
            <w:r w:rsidRPr="001760BB">
              <w:rPr>
                <w:rFonts w:ascii="Arial" w:hAnsi="Arial" w:cs="Arial"/>
                <w:i/>
                <w:sz w:val="18"/>
                <w:szCs w:val="18"/>
                <w:lang w:eastAsia="zh-CN"/>
              </w:rPr>
              <w:t xml:space="preserve"> </w:t>
            </w:r>
            <w:r w:rsidRPr="001760BB">
              <w:rPr>
                <w:rFonts w:ascii="Arial" w:hAnsi="Arial" w:cs="Arial"/>
                <w:noProof/>
                <w:sz w:val="18"/>
                <w:szCs w:val="18"/>
                <w:lang w:eastAsia="ja-JP"/>
              </w:rPr>
              <w:t>represent</w:t>
            </w:r>
            <w:r w:rsidRPr="001760BB">
              <w:rPr>
                <w:rFonts w:ascii="Arial" w:hAnsi="Arial" w:cs="Arial"/>
                <w:noProof/>
                <w:sz w:val="18"/>
                <w:szCs w:val="18"/>
                <w:lang w:eastAsia="zh-CN"/>
              </w:rPr>
              <w:t>s</w:t>
            </w:r>
            <w:r w:rsidRPr="001760BB">
              <w:rPr>
                <w:rFonts w:ascii="Arial" w:hAnsi="Arial" w:cs="Arial"/>
                <w:noProof/>
                <w:sz w:val="18"/>
                <w:szCs w:val="18"/>
                <w:lang w:eastAsia="ja-JP"/>
              </w:rPr>
              <w:t xml:space="preserve"> the index </w:t>
            </w:r>
            <w:r w:rsidRPr="001760BB">
              <w:rPr>
                <w:rFonts w:ascii="Arial" w:hAnsi="Arial" w:cs="Arial"/>
                <w:noProof/>
                <w:sz w:val="18"/>
                <w:szCs w:val="18"/>
                <w:lang w:eastAsia="zh-CN"/>
              </w:rPr>
              <w:t xml:space="preserve">from </w:t>
            </w:r>
            <w:r w:rsidRPr="001760BB">
              <w:rPr>
                <w:rFonts w:ascii="Arial" w:hAnsi="Arial" w:cs="Arial"/>
                <w:noProof/>
                <w:sz w:val="18"/>
                <w:szCs w:val="18"/>
                <w:lang w:eastAsia="ja-JP"/>
              </w:rPr>
              <w:t xml:space="preserve">0 to </w:t>
            </w:r>
            <w:r w:rsidRPr="001760BB">
              <w:rPr>
                <w:rFonts w:ascii="Arial" w:hAnsi="Arial" w:cs="Arial"/>
                <w:noProof/>
                <w:sz w:val="18"/>
                <w:szCs w:val="18"/>
                <w:lang w:eastAsia="zh-CN"/>
              </w:rPr>
              <w:t xml:space="preserve">63. </w:t>
            </w:r>
            <w:r w:rsidRPr="001760BB">
              <w:rPr>
                <w:rFonts w:ascii="Arial" w:hAnsi="Arial" w:cs="Arial"/>
                <w:sz w:val="18"/>
                <w:szCs w:val="18"/>
                <w:lang w:eastAsia="zh-CN"/>
              </w:rPr>
              <w:t xml:space="preserve">Otherwise the IE </w:t>
            </w:r>
            <w:proofErr w:type="spellStart"/>
            <w:r w:rsidRPr="001760BB">
              <w:rPr>
                <w:rFonts w:ascii="Arial" w:hAnsi="Arial" w:cs="Arial"/>
                <w:i/>
                <w:sz w:val="18"/>
                <w:szCs w:val="18"/>
                <w:lang w:eastAsia="zh-CN"/>
              </w:rPr>
              <w:t>srs-ResourceId</w:t>
            </w:r>
            <w:proofErr w:type="spellEnd"/>
            <w:r w:rsidRPr="001760BB">
              <w:rPr>
                <w:rFonts w:ascii="Arial" w:hAnsi="Arial" w:cs="Arial"/>
                <w:i/>
                <w:sz w:val="18"/>
                <w:szCs w:val="18"/>
                <w:lang w:eastAsia="zh-CN"/>
              </w:rPr>
              <w:t xml:space="preserve"> </w:t>
            </w:r>
            <w:r w:rsidRPr="001760BB">
              <w:rPr>
                <w:rFonts w:ascii="Arial" w:hAnsi="Arial" w:cs="Arial"/>
                <w:sz w:val="18"/>
                <w:szCs w:val="18"/>
                <w:lang w:eastAsia="zh-CN"/>
              </w:rPr>
              <w:t xml:space="preserve">in </w:t>
            </w:r>
            <w:proofErr w:type="spellStart"/>
            <w:r w:rsidRPr="001760BB">
              <w:rPr>
                <w:rFonts w:ascii="Arial" w:hAnsi="Arial" w:cs="Arial"/>
                <w:i/>
                <w:sz w:val="18"/>
                <w:szCs w:val="18"/>
                <w:lang w:eastAsia="zh-CN"/>
              </w:rPr>
              <w:t>spatialRelationInfoPos</w:t>
            </w:r>
            <w:proofErr w:type="spellEnd"/>
            <w:r w:rsidRPr="001760BB">
              <w:rPr>
                <w:rFonts w:ascii="Arial" w:hAnsi="Arial" w:cs="Arial"/>
                <w:i/>
                <w:sz w:val="18"/>
                <w:szCs w:val="18"/>
                <w:lang w:eastAsia="zh-CN"/>
              </w:rPr>
              <w:t xml:space="preserve"> </w:t>
            </w:r>
            <w:r w:rsidRPr="001760BB">
              <w:rPr>
                <w:rFonts w:ascii="Arial" w:hAnsi="Arial" w:cs="Arial"/>
                <w:noProof/>
                <w:sz w:val="18"/>
                <w:szCs w:val="18"/>
                <w:lang w:eastAsia="ja-JP"/>
              </w:rPr>
              <w:t>represent</w:t>
            </w:r>
            <w:r w:rsidRPr="001760BB">
              <w:rPr>
                <w:rFonts w:ascii="Arial" w:hAnsi="Arial" w:cs="Arial"/>
                <w:noProof/>
                <w:sz w:val="18"/>
                <w:szCs w:val="18"/>
                <w:lang w:eastAsia="zh-CN"/>
              </w:rPr>
              <w:t>s</w:t>
            </w:r>
            <w:r w:rsidRPr="001760BB">
              <w:rPr>
                <w:rFonts w:ascii="Arial" w:hAnsi="Arial" w:cs="Arial"/>
                <w:noProof/>
                <w:sz w:val="18"/>
                <w:szCs w:val="18"/>
                <w:lang w:eastAsia="ja-JP"/>
              </w:rPr>
              <w:t xml:space="preserve"> the index </w:t>
            </w:r>
            <w:r w:rsidRPr="001760BB">
              <w:rPr>
                <w:rFonts w:ascii="Arial" w:hAnsi="Arial" w:cs="Arial"/>
                <w:noProof/>
                <w:sz w:val="18"/>
                <w:szCs w:val="18"/>
                <w:lang w:eastAsia="zh-CN"/>
              </w:rPr>
              <w:t xml:space="preserve">from </w:t>
            </w:r>
            <w:r w:rsidRPr="001760BB">
              <w:rPr>
                <w:rFonts w:ascii="Arial" w:hAnsi="Arial" w:cs="Arial"/>
                <w:noProof/>
                <w:sz w:val="18"/>
                <w:szCs w:val="18"/>
                <w:lang w:eastAsia="ja-JP"/>
              </w:rPr>
              <w:t>0 to 31</w:t>
            </w:r>
            <w:r w:rsidRPr="001760BB">
              <w:rPr>
                <w:rFonts w:ascii="Arial" w:hAnsi="Arial" w:cs="Arial"/>
                <w:noProof/>
                <w:sz w:val="18"/>
                <w:szCs w:val="18"/>
                <w:lang w:eastAsia="zh-CN"/>
              </w:rPr>
              <w:t>.</w:t>
            </w:r>
          </w:p>
        </w:tc>
      </w:tr>
      <w:tr w:rsidR="001760BB" w:rsidRPr="001760BB" w14:paraId="2FB55DD2"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254AFB41"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sz w:val="18"/>
                <w:lang w:eastAsia="x-none"/>
              </w:rPr>
            </w:pPr>
            <w:r w:rsidRPr="001760BB">
              <w:rPr>
                <w:rFonts w:ascii="Arial" w:hAnsi="Arial"/>
                <w:b/>
                <w:bCs/>
                <w:i/>
                <w:iCs/>
                <w:sz w:val="18"/>
                <w:lang w:eastAsia="x-none"/>
              </w:rPr>
              <w:t>srs-RequestDCI-0-2</w:t>
            </w:r>
          </w:p>
          <w:p w14:paraId="4895A3AF"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szCs w:val="22"/>
                <w:lang w:eastAsia="sv-SE"/>
              </w:rPr>
            </w:pPr>
            <w:r w:rsidRPr="001760BB">
              <w:rPr>
                <w:rFonts w:ascii="Arial" w:hAnsi="Arial"/>
                <w:sz w:val="18"/>
                <w:szCs w:val="22"/>
                <w:lang w:eastAsia="sv-SE"/>
              </w:rPr>
              <w:t xml:space="preserve">Indicate the number of bits for "SRS </w:t>
            </w:r>
            <w:proofErr w:type="spellStart"/>
            <w:r w:rsidRPr="001760BB">
              <w:rPr>
                <w:rFonts w:ascii="Arial" w:hAnsi="Arial"/>
                <w:sz w:val="18"/>
                <w:szCs w:val="22"/>
                <w:lang w:eastAsia="sv-SE"/>
              </w:rPr>
              <w:t>request"in</w:t>
            </w:r>
            <w:proofErr w:type="spellEnd"/>
            <w:r w:rsidRPr="001760BB">
              <w:rPr>
                <w:rFonts w:ascii="Arial" w:hAnsi="Arial"/>
                <w:sz w:val="18"/>
                <w:szCs w:val="22"/>
                <w:lang w:eastAsia="sv-SE"/>
              </w:rPr>
              <w:t xml:space="preserve"> DCI format 0_2. When the field is absent, then the value of 0 bit for "SRS request" in DCI format 0_2 is applied. If the parameter </w:t>
            </w:r>
            <w:r w:rsidRPr="001760BB">
              <w:rPr>
                <w:rFonts w:ascii="Arial" w:hAnsi="Arial"/>
                <w:i/>
                <w:sz w:val="18"/>
                <w:szCs w:val="22"/>
                <w:lang w:eastAsia="sv-SE"/>
              </w:rPr>
              <w:t>srs-RequestDCI-0-2</w:t>
            </w:r>
            <w:r w:rsidRPr="001760BB">
              <w:rPr>
                <w:rFonts w:ascii="Arial"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1760BB">
              <w:rPr>
                <w:rFonts w:ascii="Arial" w:hAnsi="Arial"/>
                <w:i/>
                <w:sz w:val="18"/>
                <w:szCs w:val="22"/>
                <w:lang w:eastAsia="sv-SE"/>
              </w:rPr>
              <w:t>supplementaryUplink</w:t>
            </w:r>
            <w:proofErr w:type="spellEnd"/>
            <w:r w:rsidRPr="001760BB">
              <w:rPr>
                <w:rFonts w:ascii="Arial" w:hAnsi="Arial"/>
                <w:sz w:val="18"/>
                <w:szCs w:val="22"/>
                <w:lang w:eastAsia="sv-SE"/>
              </w:rPr>
              <w:t>, an extra bit (the first bit of the SRS request field) is used for the non-SUL/SUL indication.</w:t>
            </w:r>
          </w:p>
        </w:tc>
      </w:tr>
      <w:tr w:rsidR="001760BB" w:rsidRPr="001760BB" w14:paraId="0A6DA431"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5BDD14AF"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sz w:val="18"/>
                <w:lang w:eastAsia="x-none"/>
              </w:rPr>
            </w:pPr>
            <w:r w:rsidRPr="001760BB">
              <w:rPr>
                <w:rFonts w:ascii="Arial" w:hAnsi="Arial"/>
                <w:b/>
                <w:bCs/>
                <w:i/>
                <w:iCs/>
                <w:sz w:val="18"/>
                <w:lang w:eastAsia="x-none"/>
              </w:rPr>
              <w:t>srs-RequestDCI-1-2</w:t>
            </w:r>
          </w:p>
          <w:p w14:paraId="4B6F5DC8"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szCs w:val="22"/>
                <w:lang w:eastAsia="sv-SE"/>
              </w:rPr>
            </w:pPr>
            <w:r w:rsidRPr="001760BB">
              <w:rPr>
                <w:rFonts w:ascii="Arial" w:hAnsi="Arial"/>
                <w:sz w:val="18"/>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1760BB">
              <w:rPr>
                <w:rFonts w:ascii="Arial" w:hAnsi="Arial"/>
                <w:i/>
                <w:sz w:val="18"/>
                <w:szCs w:val="22"/>
                <w:lang w:eastAsia="sv-SE"/>
              </w:rPr>
              <w:t>supplementaryUplink</w:t>
            </w:r>
            <w:proofErr w:type="spellEnd"/>
            <w:r w:rsidRPr="001760BB">
              <w:rPr>
                <w:rFonts w:ascii="Arial" w:hAnsi="Arial"/>
                <w:sz w:val="18"/>
                <w:szCs w:val="22"/>
                <w:lang w:eastAsia="sv-SE"/>
              </w:rPr>
              <w:t>, an extra bit (the first bit of the SRS request field) is used for the non-SUL/SUL indication (see TS 38.214 [19], clause 6.1.1.2).</w:t>
            </w:r>
          </w:p>
        </w:tc>
      </w:tr>
      <w:tr w:rsidR="001760BB" w:rsidRPr="001760BB" w14:paraId="480DD49A"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2B4099CF"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sz w:val="18"/>
                <w:lang w:eastAsia="x-none"/>
              </w:rPr>
            </w:pPr>
            <w:r w:rsidRPr="001760BB">
              <w:rPr>
                <w:rFonts w:ascii="Arial" w:hAnsi="Arial"/>
                <w:b/>
                <w:bCs/>
                <w:i/>
                <w:iCs/>
                <w:sz w:val="18"/>
                <w:lang w:eastAsia="x-none"/>
              </w:rPr>
              <w:t>srs-ResourceSetToAddModListDCI-0-2</w:t>
            </w:r>
          </w:p>
          <w:p w14:paraId="685961E7"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szCs w:val="22"/>
                <w:lang w:eastAsia="sv-SE"/>
              </w:rPr>
            </w:pPr>
            <w:r w:rsidRPr="001760BB">
              <w:rPr>
                <w:rFonts w:ascii="Arial" w:hAnsi="Arial"/>
                <w:sz w:val="18"/>
                <w:szCs w:val="22"/>
                <w:lang w:eastAsia="sv-SE"/>
              </w:rPr>
              <w:t>List of SRS resource set to be added or modified for DCI format 0_2 (see TS 38.212 [17], clause 7.3.1).</w:t>
            </w:r>
          </w:p>
        </w:tc>
      </w:tr>
      <w:tr w:rsidR="001760BB" w:rsidRPr="001760BB" w14:paraId="01407992"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55A1F12F"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sz w:val="18"/>
                <w:lang w:eastAsia="x-none"/>
              </w:rPr>
            </w:pPr>
            <w:r w:rsidRPr="001760BB">
              <w:rPr>
                <w:rFonts w:ascii="Arial" w:hAnsi="Arial"/>
                <w:b/>
                <w:bCs/>
                <w:i/>
                <w:iCs/>
                <w:sz w:val="18"/>
                <w:lang w:eastAsia="x-none"/>
              </w:rPr>
              <w:t>srs-ResourceSetToReleaseListDCI-0-2</w:t>
            </w:r>
          </w:p>
          <w:p w14:paraId="40AE7EBA"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szCs w:val="22"/>
                <w:lang w:eastAsia="sv-SE"/>
              </w:rPr>
            </w:pPr>
            <w:r w:rsidRPr="001760BB">
              <w:rPr>
                <w:rFonts w:ascii="Arial" w:hAnsi="Arial"/>
                <w:sz w:val="18"/>
                <w:szCs w:val="22"/>
                <w:lang w:eastAsia="sv-SE"/>
              </w:rPr>
              <w:t>List of SRS resource set to be released for DCI format 0_2 (see TS 38.212 [17], clause 7.3.1).</w:t>
            </w:r>
          </w:p>
        </w:tc>
      </w:tr>
      <w:tr w:rsidR="001760BB" w:rsidRPr="001760BB" w14:paraId="2E445C57" w14:textId="77777777" w:rsidTr="00BE1A3F">
        <w:tc>
          <w:tcPr>
            <w:tcW w:w="14173" w:type="dxa"/>
            <w:tcBorders>
              <w:top w:val="single" w:sz="4" w:space="0" w:color="auto"/>
              <w:left w:val="single" w:sz="4" w:space="0" w:color="auto"/>
              <w:bottom w:val="single" w:sz="4" w:space="0" w:color="auto"/>
              <w:right w:val="single" w:sz="4" w:space="0" w:color="auto"/>
            </w:tcBorders>
          </w:tcPr>
          <w:p w14:paraId="21847AE8"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lang w:eastAsia="sv-SE"/>
              </w:rPr>
            </w:pPr>
            <w:proofErr w:type="spellStart"/>
            <w:r w:rsidRPr="001760BB">
              <w:rPr>
                <w:rFonts w:ascii="Arial" w:hAnsi="Arial"/>
                <w:b/>
                <w:i/>
                <w:sz w:val="18"/>
                <w:lang w:eastAsia="sv-SE"/>
              </w:rPr>
              <w:t>srs</w:t>
            </w:r>
            <w:proofErr w:type="spellEnd"/>
            <w:r w:rsidRPr="001760BB">
              <w:rPr>
                <w:rFonts w:ascii="Arial" w:hAnsi="Arial"/>
                <w:b/>
                <w:i/>
                <w:sz w:val="18"/>
                <w:lang w:eastAsia="sv-SE"/>
              </w:rPr>
              <w:t>-TCI-State</w:t>
            </w:r>
          </w:p>
          <w:p w14:paraId="726BD7D8"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sz w:val="18"/>
                <w:lang w:eastAsia="x-none"/>
              </w:rPr>
            </w:pPr>
            <w:r w:rsidRPr="001760BB">
              <w:rPr>
                <w:rFonts w:ascii="Arial" w:hAnsi="Arial"/>
                <w:sz w:val="18"/>
                <w:lang w:eastAsia="sv-SE"/>
              </w:rPr>
              <w:t xml:space="preserve">Configuration of either a UL TCI state or a joint TCI state for the SRS resource. In case of </w:t>
            </w:r>
            <w:r w:rsidRPr="001760BB">
              <w:rPr>
                <w:rFonts w:ascii="Arial" w:hAnsi="Arial"/>
                <w:i/>
                <w:iCs/>
                <w:sz w:val="18"/>
                <w:lang w:eastAsia="sv-SE"/>
              </w:rPr>
              <w:t>UL TCI-State</w:t>
            </w:r>
            <w:r w:rsidRPr="001760BB">
              <w:rPr>
                <w:rFonts w:ascii="Arial" w:hAnsi="Arial"/>
                <w:sz w:val="18"/>
                <w:lang w:eastAsia="sv-SE"/>
              </w:rPr>
              <w:t xml:space="preserve">, refers to the TCI state defined in </w:t>
            </w:r>
            <w:proofErr w:type="spellStart"/>
            <w:r w:rsidRPr="001760BB">
              <w:rPr>
                <w:rFonts w:ascii="Arial" w:hAnsi="Arial"/>
                <w:i/>
                <w:iCs/>
                <w:sz w:val="18"/>
                <w:lang w:eastAsia="sv-SE"/>
              </w:rPr>
              <w:t>ul</w:t>
            </w:r>
            <w:proofErr w:type="spellEnd"/>
            <w:r w:rsidRPr="001760BB">
              <w:rPr>
                <w:rFonts w:ascii="Arial" w:hAnsi="Arial"/>
                <w:i/>
                <w:iCs/>
                <w:sz w:val="18"/>
                <w:lang w:eastAsia="sv-SE"/>
              </w:rPr>
              <w:t>-TCI-</w:t>
            </w:r>
            <w:proofErr w:type="spellStart"/>
            <w:r w:rsidRPr="001760BB">
              <w:rPr>
                <w:rFonts w:ascii="Arial" w:hAnsi="Arial"/>
                <w:i/>
                <w:iCs/>
                <w:sz w:val="18"/>
                <w:lang w:eastAsia="sv-SE"/>
              </w:rPr>
              <w:t>StateList</w:t>
            </w:r>
            <w:proofErr w:type="spellEnd"/>
            <w:r w:rsidRPr="001760BB">
              <w:rPr>
                <w:rFonts w:ascii="Arial" w:hAnsi="Arial"/>
                <w:sz w:val="18"/>
                <w:lang w:eastAsia="sv-SE"/>
              </w:rPr>
              <w:t xml:space="preserve"> in the </w:t>
            </w:r>
            <w:r w:rsidRPr="001760BB">
              <w:rPr>
                <w:rFonts w:ascii="Arial" w:hAnsi="Arial"/>
                <w:i/>
                <w:iCs/>
                <w:sz w:val="18"/>
                <w:lang w:eastAsia="sv-SE"/>
              </w:rPr>
              <w:t>BWP-</w:t>
            </w:r>
            <w:proofErr w:type="spellStart"/>
            <w:r w:rsidRPr="001760BB">
              <w:rPr>
                <w:rFonts w:ascii="Arial" w:hAnsi="Arial"/>
                <w:i/>
                <w:iCs/>
                <w:sz w:val="18"/>
                <w:lang w:eastAsia="sv-SE"/>
              </w:rPr>
              <w:t>UplinkDedicated</w:t>
            </w:r>
            <w:proofErr w:type="spellEnd"/>
            <w:r w:rsidRPr="001760BB">
              <w:rPr>
                <w:rFonts w:ascii="Arial" w:hAnsi="Arial"/>
                <w:sz w:val="18"/>
                <w:lang w:eastAsia="sv-SE"/>
              </w:rPr>
              <w:t xml:space="preserve"> where the </w:t>
            </w:r>
            <w:r w:rsidRPr="001760BB">
              <w:rPr>
                <w:rFonts w:ascii="Arial" w:hAnsi="Arial"/>
                <w:i/>
                <w:iCs/>
                <w:sz w:val="18"/>
                <w:lang w:eastAsia="sv-SE"/>
              </w:rPr>
              <w:t>SRS-Config</w:t>
            </w:r>
            <w:r w:rsidRPr="001760BB">
              <w:rPr>
                <w:rFonts w:ascii="Arial" w:hAnsi="Arial"/>
                <w:sz w:val="18"/>
                <w:lang w:eastAsia="sv-SE"/>
              </w:rPr>
              <w:t xml:space="preserve"> is configured.</w:t>
            </w:r>
            <w:r w:rsidRPr="001760BB">
              <w:rPr>
                <w:rFonts w:ascii="Arial" w:hAnsi="Arial"/>
                <w:sz w:val="18"/>
                <w:lang w:eastAsia="ja-JP"/>
              </w:rPr>
              <w:t xml:space="preserve"> </w:t>
            </w:r>
            <w:r w:rsidRPr="001760BB">
              <w:rPr>
                <w:rFonts w:ascii="Arial" w:hAnsi="Arial"/>
                <w:sz w:val="18"/>
                <w:lang w:eastAsia="sv-SE"/>
              </w:rPr>
              <w:t xml:space="preserve">In case of joint TCI state, refers to a TCI state defined in </w:t>
            </w:r>
            <w:r w:rsidRPr="001760BB">
              <w:rPr>
                <w:rFonts w:ascii="Arial" w:hAnsi="Arial" w:cs="Arial"/>
                <w:i/>
                <w:sz w:val="18"/>
                <w:szCs w:val="18"/>
                <w:lang w:eastAsia="ja-JP"/>
              </w:rPr>
              <w:t>dl-</w:t>
            </w:r>
            <w:proofErr w:type="spellStart"/>
            <w:r w:rsidRPr="001760BB">
              <w:rPr>
                <w:rFonts w:ascii="Arial" w:hAnsi="Arial" w:cs="Arial"/>
                <w:i/>
                <w:sz w:val="18"/>
                <w:szCs w:val="18"/>
                <w:lang w:eastAsia="ja-JP"/>
              </w:rPr>
              <w:t>OrJointTCI</w:t>
            </w:r>
            <w:proofErr w:type="spellEnd"/>
            <w:r w:rsidRPr="001760BB">
              <w:rPr>
                <w:rFonts w:ascii="Arial" w:hAnsi="Arial" w:cs="Arial"/>
                <w:i/>
                <w:sz w:val="18"/>
                <w:szCs w:val="18"/>
                <w:lang w:eastAsia="ja-JP"/>
              </w:rPr>
              <w:t>-</w:t>
            </w:r>
            <w:proofErr w:type="spellStart"/>
            <w:r w:rsidRPr="001760BB">
              <w:rPr>
                <w:rFonts w:ascii="Arial" w:hAnsi="Arial" w:cs="Arial"/>
                <w:i/>
                <w:sz w:val="18"/>
                <w:szCs w:val="18"/>
                <w:lang w:eastAsia="ja-JP"/>
              </w:rPr>
              <w:t>StateList</w:t>
            </w:r>
            <w:proofErr w:type="spellEnd"/>
            <w:r w:rsidRPr="001760BB">
              <w:rPr>
                <w:rFonts w:ascii="Arial" w:hAnsi="Arial"/>
                <w:sz w:val="18"/>
                <w:lang w:eastAsia="sv-SE"/>
              </w:rPr>
              <w:t xml:space="preserve"> in </w:t>
            </w:r>
            <w:proofErr w:type="spellStart"/>
            <w:r w:rsidRPr="001760BB">
              <w:rPr>
                <w:rFonts w:ascii="Arial" w:hAnsi="Arial"/>
                <w:i/>
                <w:iCs/>
                <w:sz w:val="18"/>
                <w:lang w:eastAsia="sv-SE"/>
              </w:rPr>
              <w:t>pdsch</w:t>
            </w:r>
            <w:proofErr w:type="spellEnd"/>
            <w:r w:rsidRPr="001760BB">
              <w:rPr>
                <w:rFonts w:ascii="Arial" w:hAnsi="Arial"/>
                <w:i/>
                <w:iCs/>
                <w:sz w:val="18"/>
                <w:lang w:eastAsia="sv-SE"/>
              </w:rPr>
              <w:t>-Config</w:t>
            </w:r>
            <w:r w:rsidRPr="001760BB">
              <w:rPr>
                <w:rFonts w:ascii="Arial" w:hAnsi="Arial"/>
                <w:sz w:val="18"/>
                <w:lang w:eastAsia="sv-SE"/>
              </w:rPr>
              <w:t xml:space="preserve"> of the </w:t>
            </w:r>
            <w:r w:rsidRPr="001760BB">
              <w:rPr>
                <w:rFonts w:ascii="Arial" w:hAnsi="Arial"/>
                <w:i/>
                <w:iCs/>
                <w:sz w:val="18"/>
                <w:lang w:eastAsia="sv-SE"/>
              </w:rPr>
              <w:t>BWP-</w:t>
            </w:r>
            <w:proofErr w:type="spellStart"/>
            <w:r w:rsidRPr="001760BB">
              <w:rPr>
                <w:rFonts w:ascii="Arial" w:hAnsi="Arial"/>
                <w:i/>
                <w:iCs/>
                <w:sz w:val="18"/>
                <w:lang w:eastAsia="sv-SE"/>
              </w:rPr>
              <w:t>DownlinkDedicated</w:t>
            </w:r>
            <w:proofErr w:type="spellEnd"/>
            <w:r w:rsidRPr="001760BB">
              <w:rPr>
                <w:rFonts w:ascii="Arial" w:hAnsi="Arial"/>
                <w:sz w:val="18"/>
                <w:lang w:eastAsia="sv-SE"/>
              </w:rPr>
              <w:t xml:space="preserve"> and serving cell indicated by </w:t>
            </w:r>
            <w:proofErr w:type="spellStart"/>
            <w:r w:rsidRPr="001760BB">
              <w:rPr>
                <w:rFonts w:ascii="Arial" w:hAnsi="Arial"/>
                <w:i/>
                <w:iCs/>
                <w:sz w:val="18"/>
                <w:lang w:eastAsia="sv-SE"/>
              </w:rPr>
              <w:t>cellAndBWP</w:t>
            </w:r>
            <w:proofErr w:type="spellEnd"/>
            <w:r w:rsidRPr="001760BB">
              <w:rPr>
                <w:rFonts w:ascii="Arial" w:hAnsi="Arial"/>
                <w:sz w:val="18"/>
                <w:lang w:eastAsia="sv-SE"/>
              </w:rPr>
              <w:t>.</w:t>
            </w:r>
            <w:r w:rsidRPr="001760BB">
              <w:rPr>
                <w:rFonts w:ascii="Arial" w:hAnsi="Arial"/>
                <w:i/>
                <w:iCs/>
                <w:sz w:val="18"/>
                <w:lang w:eastAsia="sv-SE"/>
              </w:rPr>
              <w:t xml:space="preserve"> </w:t>
            </w:r>
            <w:r w:rsidRPr="001760BB">
              <w:rPr>
                <w:rFonts w:ascii="Arial" w:hAnsi="Arial"/>
                <w:sz w:val="18"/>
                <w:lang w:eastAsia="sv-SE"/>
              </w:rPr>
              <w:t xml:space="preserve">This field is absent when the SRS resource is in an </w:t>
            </w:r>
            <w:r w:rsidRPr="001760BB">
              <w:rPr>
                <w:rFonts w:ascii="Arial" w:hAnsi="Arial"/>
                <w:i/>
                <w:sz w:val="18"/>
                <w:lang w:eastAsia="sv-SE"/>
              </w:rPr>
              <w:t>SRS-</w:t>
            </w:r>
            <w:proofErr w:type="spellStart"/>
            <w:r w:rsidRPr="001760BB">
              <w:rPr>
                <w:rFonts w:ascii="Arial" w:hAnsi="Arial"/>
                <w:i/>
                <w:sz w:val="18"/>
                <w:lang w:eastAsia="sv-SE"/>
              </w:rPr>
              <w:t>ResourceSet</w:t>
            </w:r>
            <w:proofErr w:type="spellEnd"/>
            <w:r w:rsidRPr="001760BB">
              <w:rPr>
                <w:rFonts w:ascii="Arial" w:hAnsi="Arial"/>
                <w:sz w:val="18"/>
                <w:lang w:eastAsia="sv-SE"/>
              </w:rPr>
              <w:t xml:space="preserve"> configured with </w:t>
            </w:r>
            <w:r w:rsidRPr="001760BB">
              <w:rPr>
                <w:rFonts w:ascii="Arial" w:hAnsi="Arial"/>
                <w:i/>
                <w:sz w:val="18"/>
                <w:lang w:eastAsia="sv-SE"/>
              </w:rPr>
              <w:t xml:space="preserve">followUnifiedTCI-StateSRS-r17 </w:t>
            </w:r>
            <w:r w:rsidRPr="001760BB">
              <w:rPr>
                <w:rFonts w:ascii="Arial" w:hAnsi="Arial"/>
                <w:sz w:val="18"/>
                <w:lang w:eastAsia="sv-SE"/>
              </w:rPr>
              <w:t xml:space="preserve">or when </w:t>
            </w:r>
            <w:r w:rsidRPr="001760BB">
              <w:rPr>
                <w:rFonts w:ascii="Arial" w:hAnsi="Arial"/>
                <w:bCs/>
                <w:iCs/>
                <w:sz w:val="18"/>
                <w:lang w:eastAsia="sv-SE"/>
              </w:rPr>
              <w:t xml:space="preserve">the field </w:t>
            </w:r>
            <w:proofErr w:type="spellStart"/>
            <w:r w:rsidRPr="001760BB">
              <w:rPr>
                <w:rFonts w:ascii="Arial" w:hAnsi="Arial"/>
                <w:bCs/>
                <w:i/>
                <w:iCs/>
                <w:sz w:val="18"/>
                <w:lang w:eastAsia="sv-SE"/>
              </w:rPr>
              <w:t>unifiedTCI-StateType</w:t>
            </w:r>
            <w:proofErr w:type="spellEnd"/>
            <w:r w:rsidRPr="001760BB">
              <w:rPr>
                <w:rFonts w:ascii="Arial" w:hAnsi="Arial"/>
                <w:bCs/>
                <w:iCs/>
                <w:sz w:val="18"/>
                <w:lang w:eastAsia="sv-SE"/>
              </w:rPr>
              <w:t xml:space="preserve"> is not configured to the serving cell which the SRS resource is located in</w:t>
            </w:r>
            <w:r w:rsidRPr="001760BB">
              <w:rPr>
                <w:rFonts w:ascii="Arial" w:hAnsi="Arial"/>
                <w:sz w:val="18"/>
                <w:lang w:eastAsia="sv-SE"/>
              </w:rPr>
              <w:t>.</w:t>
            </w:r>
          </w:p>
        </w:tc>
      </w:tr>
      <w:tr w:rsidR="001760BB" w:rsidRPr="001760BB" w14:paraId="01448987" w14:textId="77777777" w:rsidTr="00BE1A3F">
        <w:tc>
          <w:tcPr>
            <w:tcW w:w="14173" w:type="dxa"/>
            <w:tcBorders>
              <w:top w:val="single" w:sz="4" w:space="0" w:color="auto"/>
              <w:left w:val="single" w:sz="4" w:space="0" w:color="auto"/>
              <w:bottom w:val="single" w:sz="4" w:space="0" w:color="auto"/>
              <w:right w:val="single" w:sz="4" w:space="0" w:color="auto"/>
            </w:tcBorders>
          </w:tcPr>
          <w:p w14:paraId="0F972FD4"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1760BB">
              <w:rPr>
                <w:rFonts w:ascii="Arial" w:hAnsi="Arial"/>
                <w:b/>
                <w:bCs/>
                <w:i/>
                <w:iCs/>
                <w:sz w:val="18"/>
                <w:lang w:eastAsia="ja-JP"/>
              </w:rPr>
              <w:t>startRBIndexAndFreqScalingFactor</w:t>
            </w:r>
            <w:proofErr w:type="spellEnd"/>
          </w:p>
          <w:p w14:paraId="361290AA" w14:textId="77777777" w:rsidR="001760BB" w:rsidRPr="001760BB" w:rsidRDefault="001760BB" w:rsidP="001760BB">
            <w:pPr>
              <w:keepNext/>
              <w:keepLines/>
              <w:overflowPunct w:val="0"/>
              <w:autoSpaceDE w:val="0"/>
              <w:autoSpaceDN w:val="0"/>
              <w:adjustRightInd w:val="0"/>
              <w:spacing w:after="0"/>
              <w:textAlignment w:val="baseline"/>
              <w:rPr>
                <w:rFonts w:ascii="Arial" w:hAnsi="Arial"/>
                <w:bCs/>
                <w:iCs/>
                <w:sz w:val="18"/>
                <w:szCs w:val="22"/>
                <w:lang w:eastAsia="sv-SE"/>
              </w:rPr>
            </w:pPr>
            <w:r w:rsidRPr="001760BB">
              <w:rPr>
                <w:rFonts w:ascii="Arial" w:hAnsi="Arial"/>
                <w:bCs/>
                <w:iCs/>
                <w:sz w:val="18"/>
                <w:szCs w:val="22"/>
                <w:lang w:eastAsia="sv-SE"/>
              </w:rPr>
              <w:t xml:space="preserve">Configures the UE with the </w:t>
            </w:r>
            <w:proofErr w:type="spellStart"/>
            <w:r w:rsidRPr="001760BB">
              <w:rPr>
                <w:rFonts w:ascii="Arial" w:hAnsi="Arial"/>
                <w:bCs/>
                <w:iCs/>
                <w:sz w:val="18"/>
                <w:szCs w:val="22"/>
                <w:lang w:eastAsia="sv-SE"/>
              </w:rPr>
              <w:t>startRBIndex</w:t>
            </w:r>
            <w:proofErr w:type="spellEnd"/>
            <w:r w:rsidRPr="001760BB">
              <w:rPr>
                <w:rFonts w:ascii="Arial" w:hAnsi="Arial"/>
                <w:bCs/>
                <w:iCs/>
                <w:sz w:val="18"/>
                <w:szCs w:val="22"/>
                <w:lang w:eastAsia="sv-SE"/>
              </w:rPr>
              <w:t xml:space="preserve"> and </w:t>
            </w:r>
            <w:proofErr w:type="spellStart"/>
            <w:r w:rsidRPr="001760BB">
              <w:rPr>
                <w:rFonts w:ascii="Arial" w:hAnsi="Arial"/>
                <w:bCs/>
                <w:iCs/>
                <w:sz w:val="18"/>
                <w:szCs w:val="22"/>
                <w:lang w:eastAsia="sv-SE"/>
              </w:rPr>
              <w:t>freqScalingFactor</w:t>
            </w:r>
            <w:proofErr w:type="spellEnd"/>
            <w:r w:rsidRPr="001760BB">
              <w:rPr>
                <w:rFonts w:ascii="Arial" w:hAnsi="Arial"/>
                <w:bCs/>
                <w:iCs/>
                <w:sz w:val="18"/>
                <w:szCs w:val="22"/>
                <w:lang w:eastAsia="sv-SE"/>
              </w:rPr>
              <w:t xml:space="preserve"> for partial frequency sounding as described in Clause 6.4.1.4 in TS 38.211. The </w:t>
            </w:r>
            <w:r w:rsidRPr="001760BB">
              <w:rPr>
                <w:rFonts w:ascii="Arial" w:hAnsi="Arial"/>
                <w:sz w:val="18"/>
                <w:lang w:eastAsia="ja-JP"/>
              </w:rPr>
              <w:t xml:space="preserve">startRBIndexForFScaling2 gives the </w:t>
            </w:r>
            <w:proofErr w:type="spellStart"/>
            <w:r w:rsidRPr="001760BB">
              <w:rPr>
                <w:rFonts w:ascii="Arial" w:hAnsi="Arial"/>
                <w:sz w:val="18"/>
                <w:lang w:eastAsia="ja-JP"/>
              </w:rPr>
              <w:t>startRBIndex</w:t>
            </w:r>
            <w:proofErr w:type="spellEnd"/>
            <w:r w:rsidRPr="001760BB">
              <w:rPr>
                <w:rFonts w:ascii="Arial" w:hAnsi="Arial"/>
                <w:sz w:val="18"/>
                <w:lang w:eastAsia="ja-JP"/>
              </w:rPr>
              <w:t xml:space="preserve"> when </w:t>
            </w:r>
            <w:proofErr w:type="spellStart"/>
            <w:r w:rsidRPr="001760BB">
              <w:rPr>
                <w:rFonts w:ascii="Arial" w:hAnsi="Arial"/>
                <w:sz w:val="18"/>
                <w:lang w:eastAsia="ja-JP"/>
              </w:rPr>
              <w:t>freqScalingFactor</w:t>
            </w:r>
            <w:proofErr w:type="spellEnd"/>
            <w:r w:rsidRPr="001760BB">
              <w:rPr>
                <w:rFonts w:ascii="Arial" w:hAnsi="Arial"/>
                <w:sz w:val="18"/>
                <w:lang w:eastAsia="ja-JP"/>
              </w:rPr>
              <w:t xml:space="preserve"> is 2 and t</w:t>
            </w:r>
            <w:r w:rsidRPr="001760BB">
              <w:rPr>
                <w:rFonts w:ascii="Arial" w:hAnsi="Arial"/>
                <w:bCs/>
                <w:iCs/>
                <w:sz w:val="18"/>
                <w:szCs w:val="22"/>
                <w:lang w:eastAsia="sv-SE"/>
              </w:rPr>
              <w:t xml:space="preserve">he </w:t>
            </w:r>
            <w:r w:rsidRPr="001760BB">
              <w:rPr>
                <w:rFonts w:ascii="Arial" w:hAnsi="Arial"/>
                <w:sz w:val="18"/>
                <w:lang w:eastAsia="ja-JP"/>
              </w:rPr>
              <w:t xml:space="preserve">startRBIndexForFScaling4 gives the </w:t>
            </w:r>
            <w:proofErr w:type="spellStart"/>
            <w:r w:rsidRPr="001760BB">
              <w:rPr>
                <w:rFonts w:ascii="Arial" w:hAnsi="Arial"/>
                <w:sz w:val="18"/>
                <w:lang w:eastAsia="ja-JP"/>
              </w:rPr>
              <w:t>startRBIndex</w:t>
            </w:r>
            <w:proofErr w:type="spellEnd"/>
            <w:r w:rsidRPr="001760BB">
              <w:rPr>
                <w:rFonts w:ascii="Arial" w:hAnsi="Arial"/>
                <w:sz w:val="18"/>
                <w:lang w:eastAsia="ja-JP"/>
              </w:rPr>
              <w:t xml:space="preserve"> when </w:t>
            </w:r>
            <w:proofErr w:type="spellStart"/>
            <w:r w:rsidRPr="001760BB">
              <w:rPr>
                <w:rFonts w:ascii="Arial" w:hAnsi="Arial"/>
                <w:sz w:val="18"/>
                <w:lang w:eastAsia="ja-JP"/>
              </w:rPr>
              <w:t>FreqScalingFactor</w:t>
            </w:r>
            <w:proofErr w:type="spellEnd"/>
            <w:r w:rsidRPr="001760BB">
              <w:rPr>
                <w:rFonts w:ascii="Arial" w:hAnsi="Arial"/>
                <w:sz w:val="18"/>
                <w:lang w:eastAsia="ja-JP"/>
              </w:rPr>
              <w:t xml:space="preserve"> is 4 </w:t>
            </w:r>
          </w:p>
        </w:tc>
      </w:tr>
      <w:tr w:rsidR="001760BB" w:rsidRPr="001760BB" w14:paraId="03B1FA7E"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3D5CA342"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760BB">
              <w:rPr>
                <w:rFonts w:ascii="Arial" w:hAnsi="Arial"/>
                <w:b/>
                <w:i/>
                <w:sz w:val="18"/>
                <w:szCs w:val="22"/>
                <w:lang w:eastAsia="sv-SE"/>
              </w:rPr>
              <w:t>transmissionComb</w:t>
            </w:r>
            <w:proofErr w:type="spellEnd"/>
            <w:r w:rsidRPr="001760BB">
              <w:rPr>
                <w:rFonts w:ascii="Arial" w:hAnsi="Arial"/>
                <w:b/>
                <w:i/>
                <w:sz w:val="18"/>
                <w:szCs w:val="22"/>
                <w:lang w:eastAsia="sv-SE"/>
              </w:rPr>
              <w:t>, transmissionComb-n8</w:t>
            </w:r>
          </w:p>
          <w:p w14:paraId="25F0030E"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Comb value (2 or 4 or 8) and comb offset (0..combValue-1) (see TS 38.214 [19], clause 6.2.1).</w:t>
            </w:r>
          </w:p>
        </w:tc>
      </w:tr>
    </w:tbl>
    <w:p w14:paraId="5DE37569" w14:textId="77777777" w:rsidR="001760BB" w:rsidRPr="001760BB" w:rsidRDefault="001760BB" w:rsidP="001760B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0BB" w:rsidRPr="001760BB" w14:paraId="23570B76"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7A1C1B7A"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szCs w:val="22"/>
                <w:lang w:eastAsia="sv-SE"/>
              </w:rPr>
            </w:pPr>
            <w:r w:rsidRPr="001760BB">
              <w:rPr>
                <w:rFonts w:ascii="Arial" w:hAnsi="Arial"/>
                <w:b/>
                <w:i/>
                <w:sz w:val="18"/>
                <w:szCs w:val="22"/>
                <w:lang w:eastAsia="sv-SE"/>
              </w:rPr>
              <w:lastRenderedPageBreak/>
              <w:t>SRS-</w:t>
            </w:r>
            <w:proofErr w:type="spellStart"/>
            <w:r w:rsidRPr="001760BB">
              <w:rPr>
                <w:rFonts w:ascii="Arial" w:hAnsi="Arial"/>
                <w:b/>
                <w:i/>
                <w:sz w:val="18"/>
                <w:szCs w:val="22"/>
                <w:lang w:eastAsia="sv-SE"/>
              </w:rPr>
              <w:t>ResourceSet</w:t>
            </w:r>
            <w:proofErr w:type="spellEnd"/>
            <w:r w:rsidRPr="001760BB">
              <w:rPr>
                <w:rFonts w:ascii="Arial" w:hAnsi="Arial"/>
                <w:b/>
                <w:i/>
                <w:sz w:val="18"/>
                <w:szCs w:val="22"/>
                <w:lang w:eastAsia="zh-CN"/>
              </w:rPr>
              <w:t xml:space="preserve">, </w:t>
            </w:r>
            <w:r w:rsidRPr="001760BB">
              <w:rPr>
                <w:rFonts w:ascii="Arial" w:hAnsi="Arial"/>
                <w:b/>
                <w:i/>
                <w:sz w:val="18"/>
                <w:szCs w:val="22"/>
                <w:lang w:eastAsia="sv-SE"/>
              </w:rPr>
              <w:t>SRS-</w:t>
            </w:r>
            <w:proofErr w:type="spellStart"/>
            <w:r w:rsidRPr="001760BB">
              <w:rPr>
                <w:rFonts w:ascii="Arial" w:hAnsi="Arial"/>
                <w:b/>
                <w:i/>
                <w:sz w:val="18"/>
                <w:szCs w:val="22"/>
                <w:lang w:eastAsia="zh-CN"/>
              </w:rPr>
              <w:t>Pos</w:t>
            </w:r>
            <w:r w:rsidRPr="001760BB">
              <w:rPr>
                <w:rFonts w:ascii="Arial" w:hAnsi="Arial"/>
                <w:b/>
                <w:i/>
                <w:sz w:val="18"/>
                <w:szCs w:val="22"/>
                <w:lang w:eastAsia="sv-SE"/>
              </w:rPr>
              <w:t>ResourceSet</w:t>
            </w:r>
            <w:proofErr w:type="spellEnd"/>
            <w:r w:rsidRPr="001760BB">
              <w:rPr>
                <w:rFonts w:ascii="Arial" w:hAnsi="Arial"/>
                <w:b/>
                <w:i/>
                <w:sz w:val="18"/>
                <w:szCs w:val="22"/>
                <w:lang w:eastAsia="sv-SE"/>
              </w:rPr>
              <w:t xml:space="preserve"> </w:t>
            </w:r>
            <w:r w:rsidRPr="001760BB">
              <w:rPr>
                <w:rFonts w:ascii="Arial" w:hAnsi="Arial"/>
                <w:b/>
                <w:sz w:val="18"/>
                <w:szCs w:val="22"/>
                <w:lang w:eastAsia="sv-SE"/>
              </w:rPr>
              <w:t>field descriptions</w:t>
            </w:r>
          </w:p>
        </w:tc>
      </w:tr>
      <w:tr w:rsidR="001760BB" w:rsidRPr="001760BB" w14:paraId="0641C45B"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5D5F7652"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b/>
                <w:i/>
                <w:sz w:val="18"/>
                <w:szCs w:val="22"/>
                <w:lang w:eastAsia="sv-SE"/>
              </w:rPr>
              <w:t>alpha</w:t>
            </w:r>
          </w:p>
          <w:p w14:paraId="324B1A6E"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alpha value for SRS power control (see TS 38.213 [13], clause 7.3). When the field is absent the UE applies the value 1.</w:t>
            </w:r>
          </w:p>
        </w:tc>
      </w:tr>
      <w:tr w:rsidR="001760BB" w:rsidRPr="001760BB" w14:paraId="0BCEE148"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24169B18"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760BB">
              <w:rPr>
                <w:rFonts w:ascii="Arial" w:hAnsi="Arial"/>
                <w:b/>
                <w:i/>
                <w:sz w:val="18"/>
                <w:szCs w:val="22"/>
                <w:lang w:eastAsia="sv-SE"/>
              </w:rPr>
              <w:t>aperiodicSRS-ResourceTriggerList</w:t>
            </w:r>
            <w:proofErr w:type="spellEnd"/>
          </w:p>
          <w:p w14:paraId="1248BEDD"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lang w:eastAsia="sv-SE"/>
              </w:rPr>
            </w:pPr>
            <w:r w:rsidRPr="001760BB">
              <w:rPr>
                <w:rFonts w:ascii="Arial" w:hAnsi="Arial"/>
                <w:sz w:val="18"/>
                <w:lang w:eastAsia="sv-SE"/>
              </w:rPr>
              <w:t xml:space="preserve">An additional list of DCI "code points" upon which the UE shall transmit SRS according to this SRS resource set configuration (see TS 38.214 [19], clause 6). When the field is not included during a reconfiguration of </w:t>
            </w:r>
            <w:r w:rsidRPr="001760BB">
              <w:rPr>
                <w:rFonts w:ascii="Arial" w:hAnsi="Arial"/>
                <w:i/>
                <w:sz w:val="18"/>
                <w:lang w:eastAsia="sv-SE"/>
              </w:rPr>
              <w:t>SRS-</w:t>
            </w:r>
            <w:proofErr w:type="spellStart"/>
            <w:r w:rsidRPr="001760BB">
              <w:rPr>
                <w:rFonts w:ascii="Arial" w:hAnsi="Arial"/>
                <w:i/>
                <w:sz w:val="18"/>
                <w:lang w:eastAsia="sv-SE"/>
              </w:rPr>
              <w:t>ResourceSet</w:t>
            </w:r>
            <w:proofErr w:type="spellEnd"/>
            <w:r w:rsidRPr="001760BB">
              <w:rPr>
                <w:rFonts w:ascii="Arial" w:hAnsi="Arial"/>
                <w:sz w:val="18"/>
                <w:lang w:eastAsia="sv-SE"/>
              </w:rPr>
              <w:t xml:space="preserve"> of </w:t>
            </w:r>
            <w:proofErr w:type="spellStart"/>
            <w:r w:rsidRPr="001760BB">
              <w:rPr>
                <w:rFonts w:ascii="Arial" w:hAnsi="Arial"/>
                <w:i/>
                <w:sz w:val="18"/>
                <w:lang w:eastAsia="sv-SE"/>
              </w:rPr>
              <w:t>resourceType</w:t>
            </w:r>
            <w:proofErr w:type="spellEnd"/>
            <w:r w:rsidRPr="001760BB">
              <w:rPr>
                <w:rFonts w:ascii="Arial" w:hAnsi="Arial"/>
                <w:sz w:val="18"/>
                <w:lang w:eastAsia="sv-SE"/>
              </w:rPr>
              <w:t xml:space="preserve"> set to </w:t>
            </w:r>
            <w:r w:rsidRPr="001760BB">
              <w:rPr>
                <w:rFonts w:ascii="Arial" w:hAnsi="Arial"/>
                <w:i/>
                <w:sz w:val="18"/>
                <w:lang w:eastAsia="sv-SE"/>
              </w:rPr>
              <w:t>aperiodic</w:t>
            </w:r>
            <w:r w:rsidRPr="001760BB">
              <w:rPr>
                <w:rFonts w:ascii="Arial" w:hAnsi="Arial"/>
                <w:sz w:val="18"/>
                <w:lang w:eastAsia="sv-SE"/>
              </w:rPr>
              <w:t xml:space="preserve">, UE maintains this value based on the Need M; that is, this list is not considered as an extension of </w:t>
            </w:r>
            <w:proofErr w:type="spellStart"/>
            <w:r w:rsidRPr="001760BB">
              <w:rPr>
                <w:rFonts w:ascii="Arial" w:hAnsi="Arial"/>
                <w:i/>
                <w:sz w:val="18"/>
                <w:szCs w:val="22"/>
                <w:lang w:eastAsia="sv-SE"/>
              </w:rPr>
              <w:t>aperiodicSRS-ResourceTrigger</w:t>
            </w:r>
            <w:proofErr w:type="spellEnd"/>
            <w:r w:rsidRPr="001760BB">
              <w:rPr>
                <w:rFonts w:ascii="Arial" w:hAnsi="Arial"/>
                <w:sz w:val="18"/>
                <w:lang w:eastAsia="sv-SE"/>
              </w:rPr>
              <w:t xml:space="preserve"> for purpose of applying the general rule for extended list in clause 6.1.3.</w:t>
            </w:r>
          </w:p>
        </w:tc>
      </w:tr>
      <w:tr w:rsidR="001760BB" w:rsidRPr="001760BB" w14:paraId="465C9429"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1AA53517"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760BB">
              <w:rPr>
                <w:rFonts w:ascii="Arial" w:hAnsi="Arial"/>
                <w:b/>
                <w:i/>
                <w:sz w:val="18"/>
                <w:szCs w:val="22"/>
                <w:lang w:eastAsia="sv-SE"/>
              </w:rPr>
              <w:t>aperiodicSRS-ResourceTrigger</w:t>
            </w:r>
            <w:proofErr w:type="spellEnd"/>
          </w:p>
          <w:p w14:paraId="4EF27418"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The DCI "code point" upon which the UE shall transmit SRS according to this SRS resource set configuration (see TS 38.214 [19], clause 6).</w:t>
            </w:r>
          </w:p>
        </w:tc>
      </w:tr>
      <w:tr w:rsidR="001760BB" w:rsidRPr="001760BB" w14:paraId="6DEEDDE7"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68ACC1C2"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760BB">
              <w:rPr>
                <w:rFonts w:ascii="Arial" w:hAnsi="Arial"/>
                <w:b/>
                <w:i/>
                <w:sz w:val="18"/>
                <w:szCs w:val="22"/>
                <w:lang w:eastAsia="sv-SE"/>
              </w:rPr>
              <w:t>associatedCSI</w:t>
            </w:r>
            <w:proofErr w:type="spellEnd"/>
            <w:r w:rsidRPr="001760BB">
              <w:rPr>
                <w:rFonts w:ascii="Arial" w:hAnsi="Arial"/>
                <w:b/>
                <w:i/>
                <w:sz w:val="18"/>
                <w:szCs w:val="22"/>
                <w:lang w:eastAsia="sv-SE"/>
              </w:rPr>
              <w:t>-RS</w:t>
            </w:r>
          </w:p>
          <w:p w14:paraId="469219A6"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ID of CSI-RS resource associated with this SRS resource set in non-codebook based operation (see TS 38.214 [19], clause 6.1.1.2).</w:t>
            </w:r>
          </w:p>
        </w:tc>
      </w:tr>
      <w:tr w:rsidR="001760BB" w:rsidRPr="001760BB" w14:paraId="0EE7C737" w14:textId="77777777" w:rsidTr="00BE1A3F">
        <w:tc>
          <w:tcPr>
            <w:tcW w:w="14173" w:type="dxa"/>
            <w:tcBorders>
              <w:top w:val="single" w:sz="4" w:space="0" w:color="auto"/>
              <w:left w:val="single" w:sz="4" w:space="0" w:color="auto"/>
              <w:bottom w:val="single" w:sz="4" w:space="0" w:color="auto"/>
              <w:right w:val="single" w:sz="4" w:space="0" w:color="auto"/>
            </w:tcBorders>
          </w:tcPr>
          <w:p w14:paraId="7FC3D6A2"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1760BB">
              <w:rPr>
                <w:rFonts w:ascii="Arial" w:hAnsi="Arial"/>
                <w:b/>
                <w:bCs/>
                <w:i/>
                <w:iCs/>
                <w:sz w:val="18"/>
                <w:lang w:eastAsia="ja-JP"/>
              </w:rPr>
              <w:t>availableSlotOffset</w:t>
            </w:r>
            <w:proofErr w:type="spellEnd"/>
          </w:p>
          <w:p w14:paraId="170DFE77"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 xml:space="preserve">Indicates the number of available slots from slot </w:t>
            </w:r>
            <w:proofErr w:type="spellStart"/>
            <w:r w:rsidRPr="001760BB">
              <w:rPr>
                <w:rFonts w:ascii="Arial" w:hAnsi="Arial"/>
                <w:sz w:val="18"/>
                <w:szCs w:val="22"/>
                <w:lang w:eastAsia="sv-SE"/>
              </w:rPr>
              <w:t>n+k</w:t>
            </w:r>
            <w:proofErr w:type="spellEnd"/>
            <w:r w:rsidRPr="001760BB">
              <w:rPr>
                <w:rFonts w:ascii="Arial" w:hAnsi="Arial"/>
                <w:sz w:val="18"/>
                <w:szCs w:val="22"/>
                <w:lang w:eastAsia="sv-SE"/>
              </w:rPr>
              <w:t xml:space="preserve"> to the slot where the aperiodic SRS resource set is transmitted, where slot n is the slot with the triggering DCI, and k is the legacy triggering offset (</w:t>
            </w:r>
            <w:proofErr w:type="spellStart"/>
            <w:r w:rsidRPr="001760BB">
              <w:rPr>
                <w:rFonts w:ascii="Arial" w:hAnsi="Arial"/>
                <w:sz w:val="18"/>
                <w:szCs w:val="22"/>
                <w:lang w:eastAsia="sv-SE"/>
              </w:rPr>
              <w:t>slotOffset</w:t>
            </w:r>
            <w:proofErr w:type="spellEnd"/>
            <w:r w:rsidRPr="001760BB">
              <w:rPr>
                <w:rFonts w:ascii="Arial" w:hAnsi="Arial"/>
                <w:sz w:val="18"/>
                <w:szCs w:val="22"/>
                <w:lang w:eastAsia="sv-SE"/>
              </w:rPr>
              <w:t xml:space="preserve">, not based on </w:t>
            </w:r>
            <w:proofErr w:type="spellStart"/>
            <w:r w:rsidRPr="001760BB">
              <w:rPr>
                <w:rFonts w:ascii="Arial" w:hAnsi="Arial"/>
                <w:sz w:val="18"/>
                <w:szCs w:val="22"/>
                <w:lang w:eastAsia="sv-SE"/>
              </w:rPr>
              <w:t>availabel</w:t>
            </w:r>
            <w:proofErr w:type="spellEnd"/>
            <w:r w:rsidRPr="001760BB">
              <w:rPr>
                <w:rFonts w:ascii="Arial" w:hAnsi="Arial"/>
                <w:sz w:val="18"/>
                <w:szCs w:val="22"/>
                <w:lang w:eastAsia="sv-SE"/>
              </w:rPr>
              <w:t xml:space="preserve"> slot) as described in clause 6.2.1 of TS 38.214.</w:t>
            </w:r>
          </w:p>
        </w:tc>
      </w:tr>
      <w:tr w:rsidR="001760BB" w:rsidRPr="001760BB" w14:paraId="4B9158EF"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6CD2545B"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760BB">
              <w:rPr>
                <w:rFonts w:ascii="Arial" w:hAnsi="Arial"/>
                <w:b/>
                <w:i/>
                <w:sz w:val="18"/>
                <w:szCs w:val="22"/>
                <w:lang w:eastAsia="sv-SE"/>
              </w:rPr>
              <w:t>csi</w:t>
            </w:r>
            <w:proofErr w:type="spellEnd"/>
            <w:r w:rsidRPr="001760BB">
              <w:rPr>
                <w:rFonts w:ascii="Arial" w:hAnsi="Arial"/>
                <w:b/>
                <w:i/>
                <w:sz w:val="18"/>
                <w:szCs w:val="22"/>
                <w:lang w:eastAsia="sv-SE"/>
              </w:rPr>
              <w:t>-RS</w:t>
            </w:r>
          </w:p>
          <w:p w14:paraId="5BFB1CEB"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ID of CSI-RS resource associated with this SRS resource set. (see TS 38.214 [19], clause 6.1.1.2).</w:t>
            </w:r>
          </w:p>
        </w:tc>
      </w:tr>
      <w:tr w:rsidR="001760BB" w:rsidRPr="001760BB" w14:paraId="07A388AF" w14:textId="77777777" w:rsidTr="00BE1A3F">
        <w:tc>
          <w:tcPr>
            <w:tcW w:w="14173" w:type="dxa"/>
            <w:tcBorders>
              <w:top w:val="single" w:sz="4" w:space="0" w:color="auto"/>
              <w:left w:val="single" w:sz="4" w:space="0" w:color="auto"/>
              <w:bottom w:val="single" w:sz="4" w:space="0" w:color="auto"/>
              <w:right w:val="single" w:sz="4" w:space="0" w:color="auto"/>
            </w:tcBorders>
          </w:tcPr>
          <w:p w14:paraId="220DA271" w14:textId="77777777" w:rsidR="001760BB" w:rsidRPr="001760BB" w:rsidRDefault="001760BB" w:rsidP="001760BB">
            <w:pPr>
              <w:keepNext/>
              <w:keepLines/>
              <w:overflowPunct w:val="0"/>
              <w:autoSpaceDE w:val="0"/>
              <w:autoSpaceDN w:val="0"/>
              <w:adjustRightInd w:val="0"/>
              <w:spacing w:after="0"/>
              <w:textAlignment w:val="baseline"/>
              <w:rPr>
                <w:rFonts w:ascii="Arial" w:eastAsia="SimSun" w:hAnsi="Arial"/>
                <w:b/>
                <w:bCs/>
                <w:i/>
                <w:iCs/>
                <w:sz w:val="18"/>
                <w:lang w:eastAsia="zh-CN"/>
              </w:rPr>
            </w:pPr>
            <w:r w:rsidRPr="001760BB">
              <w:rPr>
                <w:rFonts w:ascii="Arial" w:eastAsia="SimSun" w:hAnsi="Arial"/>
                <w:b/>
                <w:bCs/>
                <w:i/>
                <w:iCs/>
                <w:sz w:val="18"/>
                <w:lang w:eastAsia="zh-CN"/>
              </w:rPr>
              <w:t>dl-PRS</w:t>
            </w:r>
          </w:p>
          <w:p w14:paraId="001D85D2" w14:textId="77777777" w:rsidR="001760BB" w:rsidRPr="001760BB" w:rsidRDefault="001760BB" w:rsidP="001760BB">
            <w:pPr>
              <w:keepNext/>
              <w:keepLines/>
              <w:overflowPunct w:val="0"/>
              <w:autoSpaceDE w:val="0"/>
              <w:autoSpaceDN w:val="0"/>
              <w:adjustRightInd w:val="0"/>
              <w:spacing w:after="0"/>
              <w:textAlignment w:val="baseline"/>
              <w:rPr>
                <w:rFonts w:ascii="Arial" w:eastAsia="SimSun" w:hAnsi="Arial"/>
                <w:b/>
                <w:bCs/>
                <w:i/>
                <w:iCs/>
                <w:sz w:val="18"/>
                <w:lang w:eastAsia="zh-CN"/>
              </w:rPr>
            </w:pPr>
            <w:r w:rsidRPr="001760BB">
              <w:rPr>
                <w:rFonts w:ascii="Arial" w:eastAsia="SimSun" w:hAnsi="Arial"/>
                <w:bCs/>
                <w:iCs/>
                <w:sz w:val="18"/>
                <w:lang w:eastAsia="zh-CN"/>
              </w:rPr>
              <w:t>This field indicates a PRS configuration.</w:t>
            </w:r>
          </w:p>
        </w:tc>
      </w:tr>
      <w:tr w:rsidR="001760BB" w:rsidRPr="001760BB" w14:paraId="49F126DD" w14:textId="77777777" w:rsidTr="00BE1A3F">
        <w:tc>
          <w:tcPr>
            <w:tcW w:w="14173" w:type="dxa"/>
            <w:tcBorders>
              <w:top w:val="single" w:sz="4" w:space="0" w:color="auto"/>
              <w:left w:val="single" w:sz="4" w:space="0" w:color="auto"/>
              <w:bottom w:val="single" w:sz="4" w:space="0" w:color="auto"/>
              <w:right w:val="single" w:sz="4" w:space="0" w:color="auto"/>
            </w:tcBorders>
          </w:tcPr>
          <w:p w14:paraId="27BF4851" w14:textId="77777777" w:rsidR="001760BB" w:rsidRPr="001760BB" w:rsidRDefault="001760BB" w:rsidP="001760BB">
            <w:pPr>
              <w:keepNext/>
              <w:keepLines/>
              <w:overflowPunct w:val="0"/>
              <w:autoSpaceDE w:val="0"/>
              <w:autoSpaceDN w:val="0"/>
              <w:adjustRightInd w:val="0"/>
              <w:spacing w:after="0"/>
              <w:textAlignment w:val="baseline"/>
              <w:rPr>
                <w:rFonts w:ascii="Arial" w:hAnsi="Arial" w:cs="Arial"/>
                <w:b/>
                <w:bCs/>
                <w:i/>
                <w:iCs/>
                <w:sz w:val="18"/>
                <w:lang w:eastAsia="ja-JP"/>
              </w:rPr>
            </w:pPr>
            <w:proofErr w:type="spellStart"/>
            <w:r w:rsidRPr="001760BB">
              <w:rPr>
                <w:rFonts w:ascii="Arial" w:hAnsi="Arial" w:cs="Arial"/>
                <w:b/>
                <w:bCs/>
                <w:i/>
                <w:iCs/>
                <w:sz w:val="18"/>
                <w:lang w:eastAsia="ja-JP"/>
              </w:rPr>
              <w:t>followUnifiedTCI-StateSRS</w:t>
            </w:r>
            <w:proofErr w:type="spellEnd"/>
          </w:p>
          <w:p w14:paraId="704609C1"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szCs w:val="22"/>
                <w:lang w:eastAsia="sv-SE"/>
              </w:rPr>
            </w:pPr>
            <w:r w:rsidRPr="001760BB">
              <w:rPr>
                <w:rFonts w:ascii="Arial" w:hAnsi="Arial"/>
                <w:sz w:val="18"/>
                <w:lang w:eastAsia="zh-CN"/>
              </w:rPr>
              <w:t xml:space="preserve">When set to enabled, for SRS resource Set, the UE applies the "indicated" UL only TCI or joint TCI as specified in TS 38.214 [19], clause 5.1.5. </w:t>
            </w:r>
            <w:r w:rsidRPr="001760BB">
              <w:rPr>
                <w:rFonts w:ascii="Arial" w:hAnsi="Arial" w:cs="Arial"/>
                <w:sz w:val="18"/>
                <w:lang w:eastAsia="ja-JP"/>
              </w:rPr>
              <w:t xml:space="preserve">This parameter may be configured for aperiodic SRS for BM or SRS of any time-domain </w:t>
            </w:r>
            <w:proofErr w:type="spellStart"/>
            <w:r w:rsidRPr="001760BB">
              <w:rPr>
                <w:rFonts w:ascii="Arial" w:hAnsi="Arial" w:cs="Arial"/>
                <w:sz w:val="18"/>
                <w:lang w:eastAsia="ja-JP"/>
              </w:rPr>
              <w:t>behavior</w:t>
            </w:r>
            <w:proofErr w:type="spellEnd"/>
            <w:r w:rsidRPr="001760BB">
              <w:rPr>
                <w:rFonts w:ascii="Arial" w:hAnsi="Arial" w:cs="Arial"/>
                <w:sz w:val="18"/>
                <w:lang w:eastAsia="ja-JP"/>
              </w:rPr>
              <w:t xml:space="preserve"> for codebook, non-codebook, and antenna switching.</w:t>
            </w:r>
          </w:p>
        </w:tc>
      </w:tr>
      <w:tr w:rsidR="001760BB" w:rsidRPr="001760BB" w14:paraId="533AFAD7"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436CC42D"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b/>
                <w:i/>
                <w:sz w:val="18"/>
                <w:szCs w:val="22"/>
                <w:lang w:eastAsia="sv-SE"/>
              </w:rPr>
              <w:t>p0</w:t>
            </w:r>
          </w:p>
          <w:p w14:paraId="3EAECEA9"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P0 value for SRS power control. The value is in dBm. Only even values (step size 2) are allowed (see TS 38.213 [13], clause 7.3).</w:t>
            </w:r>
          </w:p>
        </w:tc>
      </w:tr>
      <w:tr w:rsidR="001760BB" w:rsidRPr="001760BB" w14:paraId="19EC1511"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18B5F4F5"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760BB">
              <w:rPr>
                <w:rFonts w:ascii="Arial" w:hAnsi="Arial"/>
                <w:b/>
                <w:i/>
                <w:sz w:val="18"/>
                <w:szCs w:val="22"/>
                <w:lang w:eastAsia="sv-SE"/>
              </w:rPr>
              <w:t>pathlossReferenceRS</w:t>
            </w:r>
            <w:proofErr w:type="spellEnd"/>
          </w:p>
          <w:p w14:paraId="17830F3B"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A reference signal (e.g. a CSI-RS config or a SS block) to be used for SRS path loss estimation (see TS 38.213 [13], clause 7.3).</w:t>
            </w:r>
          </w:p>
        </w:tc>
      </w:tr>
      <w:tr w:rsidR="001760BB" w:rsidRPr="001760BB" w14:paraId="644F07CE"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10F0DD5C"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760BB">
              <w:rPr>
                <w:rFonts w:ascii="Arial" w:hAnsi="Arial"/>
                <w:b/>
                <w:i/>
                <w:sz w:val="18"/>
                <w:szCs w:val="22"/>
                <w:lang w:eastAsia="sv-SE"/>
              </w:rPr>
              <w:t>pathlossReferenceRS-Pos</w:t>
            </w:r>
            <w:proofErr w:type="spellEnd"/>
          </w:p>
          <w:p w14:paraId="0368BE09"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szCs w:val="22"/>
                <w:lang w:eastAsia="sv-SE"/>
              </w:rPr>
            </w:pPr>
            <w:r w:rsidRPr="001760BB">
              <w:rPr>
                <w:rFonts w:ascii="Arial" w:hAnsi="Arial"/>
                <w:sz w:val="18"/>
                <w:szCs w:val="22"/>
                <w:lang w:eastAsia="sv-SE"/>
              </w:rPr>
              <w:t>A reference signal (e.g. a SS block or a DL-PRS config) to be used for SRS path loss estimation (see TS 38.213 [13], clause 7.3).</w:t>
            </w:r>
          </w:p>
        </w:tc>
      </w:tr>
      <w:tr w:rsidR="001760BB" w:rsidRPr="001760BB" w14:paraId="184513BB" w14:textId="77777777" w:rsidTr="00BE1A3F">
        <w:tc>
          <w:tcPr>
            <w:tcW w:w="14173" w:type="dxa"/>
            <w:tcBorders>
              <w:top w:val="single" w:sz="4" w:space="0" w:color="auto"/>
              <w:left w:val="single" w:sz="4" w:space="0" w:color="auto"/>
              <w:bottom w:val="single" w:sz="4" w:space="0" w:color="auto"/>
              <w:right w:val="single" w:sz="4" w:space="0" w:color="auto"/>
            </w:tcBorders>
          </w:tcPr>
          <w:p w14:paraId="46EB4DF1"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1760BB">
              <w:rPr>
                <w:rFonts w:ascii="Arial" w:hAnsi="Arial"/>
                <w:b/>
                <w:bCs/>
                <w:i/>
                <w:iCs/>
                <w:sz w:val="18"/>
                <w:lang w:eastAsia="ja-JP"/>
              </w:rPr>
              <w:t>pathlossReferenceRSList</w:t>
            </w:r>
            <w:proofErr w:type="spellEnd"/>
          </w:p>
          <w:p w14:paraId="4C19E3CD"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szCs w:val="22"/>
                <w:lang w:eastAsia="sv-SE"/>
              </w:rPr>
            </w:pPr>
            <w:r w:rsidRPr="001760BB">
              <w:rPr>
                <w:rFonts w:ascii="Arial" w:hAnsi="Arial"/>
                <w:sz w:val="18"/>
                <w:szCs w:val="22"/>
                <w:lang w:eastAsia="ja-JP"/>
              </w:rPr>
              <w:t xml:space="preserve">Multiple candidate pathloss reference RS(s) for SRS power control, where one candidate RS can be mapped to SRS Resource Set via MAC CE (clause 6.1.3.27 in TS 38.321 [3]). The network can only configure this field if </w:t>
            </w:r>
            <w:proofErr w:type="spellStart"/>
            <w:r w:rsidRPr="001760BB">
              <w:rPr>
                <w:rFonts w:ascii="Arial" w:hAnsi="Arial"/>
                <w:i/>
                <w:iCs/>
                <w:sz w:val="18"/>
                <w:szCs w:val="22"/>
                <w:lang w:eastAsia="ja-JP"/>
              </w:rPr>
              <w:t>pathlossReferenceRS</w:t>
            </w:r>
            <w:proofErr w:type="spellEnd"/>
            <w:r w:rsidRPr="001760BB">
              <w:rPr>
                <w:rFonts w:ascii="Arial" w:hAnsi="Arial"/>
                <w:sz w:val="18"/>
                <w:szCs w:val="22"/>
                <w:lang w:eastAsia="ja-JP"/>
              </w:rPr>
              <w:t xml:space="preserve"> is not configured in the same </w:t>
            </w:r>
            <w:r w:rsidRPr="001760BB">
              <w:rPr>
                <w:rFonts w:ascii="Arial" w:hAnsi="Arial"/>
                <w:i/>
                <w:iCs/>
                <w:sz w:val="18"/>
                <w:szCs w:val="22"/>
                <w:lang w:eastAsia="ja-JP"/>
              </w:rPr>
              <w:t>SRS-</w:t>
            </w:r>
            <w:proofErr w:type="spellStart"/>
            <w:r w:rsidRPr="001760BB">
              <w:rPr>
                <w:rFonts w:ascii="Arial" w:hAnsi="Arial"/>
                <w:i/>
                <w:iCs/>
                <w:sz w:val="18"/>
                <w:szCs w:val="22"/>
                <w:lang w:eastAsia="ja-JP"/>
              </w:rPr>
              <w:t>ResourceSet</w:t>
            </w:r>
            <w:proofErr w:type="spellEnd"/>
            <w:r w:rsidRPr="001760BB">
              <w:rPr>
                <w:rFonts w:ascii="Arial" w:hAnsi="Arial"/>
                <w:sz w:val="18"/>
                <w:szCs w:val="22"/>
                <w:lang w:eastAsia="ja-JP"/>
              </w:rPr>
              <w:t>.</w:t>
            </w:r>
          </w:p>
        </w:tc>
      </w:tr>
      <w:tr w:rsidR="001760BB" w:rsidRPr="001760BB" w14:paraId="762C7658"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2D12A1C2"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1760BB">
              <w:rPr>
                <w:rFonts w:ascii="Arial" w:hAnsi="Arial"/>
                <w:b/>
                <w:i/>
                <w:sz w:val="18"/>
                <w:szCs w:val="22"/>
                <w:lang w:eastAsia="sv-SE"/>
              </w:rPr>
              <w:t>resourceType</w:t>
            </w:r>
            <w:proofErr w:type="spellEnd"/>
          </w:p>
          <w:p w14:paraId="3ED46B7D"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 xml:space="preserve">Time domain </w:t>
            </w:r>
            <w:proofErr w:type="spellStart"/>
            <w:r w:rsidRPr="001760BB">
              <w:rPr>
                <w:rFonts w:ascii="Arial" w:hAnsi="Arial"/>
                <w:sz w:val="18"/>
                <w:szCs w:val="22"/>
                <w:lang w:eastAsia="sv-SE"/>
              </w:rPr>
              <w:t>behavior</w:t>
            </w:r>
            <w:proofErr w:type="spellEnd"/>
            <w:r w:rsidRPr="001760BB">
              <w:rPr>
                <w:rFonts w:ascii="Arial" w:hAnsi="Arial"/>
                <w:sz w:val="18"/>
                <w:szCs w:val="22"/>
                <w:lang w:eastAsia="sv-SE"/>
              </w:rPr>
              <w:t xml:space="preserve"> of SRS resource configuration, see TS 38.214 [19], clause 6.2.1. The network configures SRS resources in the same resource set with the same time domain </w:t>
            </w:r>
            <w:proofErr w:type="spellStart"/>
            <w:r w:rsidRPr="001760BB">
              <w:rPr>
                <w:rFonts w:ascii="Arial" w:hAnsi="Arial"/>
                <w:sz w:val="18"/>
                <w:szCs w:val="22"/>
                <w:lang w:eastAsia="sv-SE"/>
              </w:rPr>
              <w:t>behavior</w:t>
            </w:r>
            <w:proofErr w:type="spellEnd"/>
            <w:r w:rsidRPr="001760BB">
              <w:rPr>
                <w:rFonts w:ascii="Arial" w:hAnsi="Arial"/>
                <w:sz w:val="18"/>
                <w:szCs w:val="22"/>
                <w:lang w:eastAsia="sv-SE"/>
              </w:rPr>
              <w:t xml:space="preserve"> on periodic, aperiodic and semi-persistent SRS. </w:t>
            </w:r>
            <w:r w:rsidRPr="001760BB">
              <w:rPr>
                <w:rFonts w:ascii="Arial" w:hAnsi="Arial" w:cs="Arial"/>
                <w:sz w:val="18"/>
                <w:szCs w:val="22"/>
                <w:lang w:eastAsia="sv-SE"/>
              </w:rPr>
              <w:t>The aperiodic SRS is not applicable for the UE in RRC_INACTIVE.</w:t>
            </w:r>
          </w:p>
        </w:tc>
      </w:tr>
      <w:tr w:rsidR="001760BB" w:rsidRPr="001760BB" w14:paraId="0CFC0646"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22C5094E"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760BB">
              <w:rPr>
                <w:rFonts w:ascii="Arial" w:hAnsi="Arial"/>
                <w:b/>
                <w:i/>
                <w:sz w:val="18"/>
                <w:szCs w:val="22"/>
                <w:lang w:eastAsia="sv-SE"/>
              </w:rPr>
              <w:t>slotOffset</w:t>
            </w:r>
            <w:proofErr w:type="spellEnd"/>
          </w:p>
          <w:p w14:paraId="7C02A835"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 xml:space="preserve">An offset in number of slots between the triggering DCI and the actual transmission of this </w:t>
            </w:r>
            <w:r w:rsidRPr="001760BB">
              <w:rPr>
                <w:rFonts w:ascii="Arial" w:hAnsi="Arial"/>
                <w:i/>
                <w:sz w:val="18"/>
                <w:szCs w:val="22"/>
                <w:lang w:eastAsia="sv-SE"/>
              </w:rPr>
              <w:t>SRS-</w:t>
            </w:r>
            <w:proofErr w:type="spellStart"/>
            <w:r w:rsidRPr="001760BB">
              <w:rPr>
                <w:rFonts w:ascii="Arial" w:hAnsi="Arial"/>
                <w:i/>
                <w:sz w:val="18"/>
                <w:szCs w:val="22"/>
                <w:lang w:eastAsia="sv-SE"/>
              </w:rPr>
              <w:t>ResourceSet</w:t>
            </w:r>
            <w:proofErr w:type="spellEnd"/>
            <w:r w:rsidRPr="001760BB">
              <w:rPr>
                <w:rFonts w:ascii="Arial" w:hAnsi="Arial"/>
                <w:sz w:val="18"/>
                <w:szCs w:val="22"/>
                <w:lang w:eastAsia="sv-SE"/>
              </w:rPr>
              <w:t>. If the field is absent the UE applies no offset (value 0).</w:t>
            </w:r>
          </w:p>
        </w:tc>
      </w:tr>
      <w:tr w:rsidR="001760BB" w:rsidRPr="001760BB" w14:paraId="19F1E958"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3B895936"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760BB">
              <w:rPr>
                <w:rFonts w:ascii="Arial" w:hAnsi="Arial"/>
                <w:b/>
                <w:i/>
                <w:sz w:val="18"/>
                <w:szCs w:val="22"/>
                <w:lang w:eastAsia="sv-SE"/>
              </w:rPr>
              <w:t>srs-PowerControlAdjustmentStates</w:t>
            </w:r>
            <w:proofErr w:type="spellEnd"/>
          </w:p>
          <w:p w14:paraId="1F3045C9"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 xml:space="preserve">Indicates whether </w:t>
            </w:r>
            <w:proofErr w:type="spellStart"/>
            <w:r w:rsidRPr="001760BB">
              <w:rPr>
                <w:rFonts w:ascii="Arial" w:hAnsi="Arial"/>
                <w:sz w:val="18"/>
                <w:szCs w:val="22"/>
                <w:lang w:eastAsia="sv-SE"/>
              </w:rPr>
              <w:t>hsrs,c</w:t>
            </w:r>
            <w:proofErr w:type="spellEnd"/>
            <w:r w:rsidRPr="001760BB">
              <w:rPr>
                <w:rFonts w:ascii="Arial" w:hAnsi="Arial"/>
                <w:sz w:val="18"/>
                <w:szCs w:val="22"/>
                <w:lang w:eastAsia="sv-SE"/>
              </w:rPr>
              <w:t xml:space="preserve">(i) = fc(i,1) or </w:t>
            </w:r>
            <w:proofErr w:type="spellStart"/>
            <w:r w:rsidRPr="001760BB">
              <w:rPr>
                <w:rFonts w:ascii="Arial" w:hAnsi="Arial"/>
                <w:sz w:val="18"/>
                <w:szCs w:val="22"/>
                <w:lang w:eastAsia="sv-SE"/>
              </w:rPr>
              <w:t>hsrs,c</w:t>
            </w:r>
            <w:proofErr w:type="spellEnd"/>
            <w:r w:rsidRPr="001760BB">
              <w:rPr>
                <w:rFonts w:ascii="Arial" w:hAnsi="Arial"/>
                <w:sz w:val="18"/>
                <w:szCs w:val="22"/>
                <w:lang w:eastAsia="sv-SE"/>
              </w:rPr>
              <w:t xml:space="preserve">(i) = fc(i,2) (if </w:t>
            </w:r>
            <w:proofErr w:type="spellStart"/>
            <w:r w:rsidRPr="001760BB">
              <w:rPr>
                <w:rFonts w:ascii="Arial" w:hAnsi="Arial"/>
                <w:sz w:val="18"/>
                <w:szCs w:val="22"/>
                <w:lang w:eastAsia="sv-SE"/>
              </w:rPr>
              <w:t>twoPUSCH</w:t>
            </w:r>
            <w:proofErr w:type="spellEnd"/>
            <w:r w:rsidRPr="001760BB">
              <w:rPr>
                <w:rFonts w:ascii="Arial" w:hAnsi="Arial"/>
                <w:sz w:val="18"/>
                <w:szCs w:val="22"/>
                <w:lang w:eastAsia="sv-SE"/>
              </w:rPr>
              <w:t>-PC-</w:t>
            </w:r>
            <w:proofErr w:type="spellStart"/>
            <w:r w:rsidRPr="001760BB">
              <w:rPr>
                <w:rFonts w:ascii="Arial" w:hAnsi="Arial"/>
                <w:sz w:val="18"/>
                <w:szCs w:val="22"/>
                <w:lang w:eastAsia="sv-SE"/>
              </w:rPr>
              <w:t>AdjustmentStates</w:t>
            </w:r>
            <w:proofErr w:type="spellEnd"/>
            <w:r w:rsidRPr="001760BB">
              <w:rPr>
                <w:rFonts w:ascii="Arial" w:hAnsi="Arial"/>
                <w:sz w:val="18"/>
                <w:szCs w:val="22"/>
                <w:lang w:eastAsia="sv-SE"/>
              </w:rPr>
              <w:t xml:space="preserve"> are configured) or separate close loop is configured for SRS. This parameter is applicable only for </w:t>
            </w:r>
            <w:proofErr w:type="spellStart"/>
            <w:r w:rsidRPr="001760BB">
              <w:rPr>
                <w:rFonts w:ascii="Arial" w:hAnsi="Arial"/>
                <w:sz w:val="18"/>
                <w:szCs w:val="22"/>
                <w:lang w:eastAsia="sv-SE"/>
              </w:rPr>
              <w:t>Uls</w:t>
            </w:r>
            <w:proofErr w:type="spellEnd"/>
            <w:r w:rsidRPr="001760BB">
              <w:rPr>
                <w:rFonts w:ascii="Arial" w:hAnsi="Arial"/>
                <w:sz w:val="18"/>
                <w:szCs w:val="22"/>
                <w:lang w:eastAsia="sv-SE"/>
              </w:rPr>
              <w:t xml:space="preserve"> on which UE also transmits PUSCH. If absent or release, the UE applies the value sameAs-Fci1 (see TS 38.213 [13], clause 7.3).</w:t>
            </w:r>
          </w:p>
        </w:tc>
      </w:tr>
      <w:tr w:rsidR="001760BB" w:rsidRPr="001760BB" w14:paraId="488F54F9"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709186B8"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760BB">
              <w:rPr>
                <w:rFonts w:ascii="Arial" w:hAnsi="Arial"/>
                <w:b/>
                <w:i/>
                <w:sz w:val="18"/>
                <w:szCs w:val="22"/>
                <w:lang w:eastAsia="sv-SE"/>
              </w:rPr>
              <w:t>srs-ResourceIdList</w:t>
            </w:r>
            <w:proofErr w:type="spellEnd"/>
            <w:r w:rsidRPr="001760BB">
              <w:rPr>
                <w:rFonts w:ascii="Arial" w:hAnsi="Arial"/>
                <w:b/>
                <w:i/>
                <w:sz w:val="18"/>
                <w:szCs w:val="22"/>
                <w:lang w:eastAsia="zh-CN"/>
              </w:rPr>
              <w:t xml:space="preserve">, </w:t>
            </w:r>
            <w:proofErr w:type="spellStart"/>
            <w:r w:rsidRPr="001760BB">
              <w:rPr>
                <w:rFonts w:ascii="Arial" w:hAnsi="Arial"/>
                <w:b/>
                <w:i/>
                <w:sz w:val="18"/>
                <w:szCs w:val="22"/>
                <w:lang w:eastAsia="zh-CN"/>
              </w:rPr>
              <w:t>srs-PosResourceIdList</w:t>
            </w:r>
            <w:proofErr w:type="spellEnd"/>
          </w:p>
          <w:p w14:paraId="19EA3210"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The IDs of the SRS-Resources</w:t>
            </w:r>
            <w:r w:rsidRPr="001760BB">
              <w:rPr>
                <w:rFonts w:ascii="Arial" w:hAnsi="Arial"/>
                <w:sz w:val="18"/>
                <w:szCs w:val="22"/>
                <w:lang w:eastAsia="zh-CN"/>
              </w:rPr>
              <w:t>/SRS-PosResource</w:t>
            </w:r>
            <w:r w:rsidRPr="001760BB">
              <w:rPr>
                <w:rFonts w:ascii="Arial" w:hAnsi="Arial"/>
                <w:sz w:val="18"/>
                <w:szCs w:val="22"/>
                <w:lang w:eastAsia="sv-SE"/>
              </w:rPr>
              <w:t xml:space="preserve"> used in this </w:t>
            </w:r>
            <w:r w:rsidRPr="001760BB">
              <w:rPr>
                <w:rFonts w:ascii="Arial" w:hAnsi="Arial"/>
                <w:i/>
                <w:sz w:val="18"/>
                <w:szCs w:val="22"/>
                <w:lang w:eastAsia="sv-SE"/>
              </w:rPr>
              <w:t>SRS-</w:t>
            </w:r>
            <w:proofErr w:type="spellStart"/>
            <w:r w:rsidRPr="001760BB">
              <w:rPr>
                <w:rFonts w:ascii="Arial" w:hAnsi="Arial"/>
                <w:i/>
                <w:sz w:val="18"/>
                <w:szCs w:val="22"/>
                <w:lang w:eastAsia="sv-SE"/>
              </w:rPr>
              <w:t>ResourceSet</w:t>
            </w:r>
            <w:proofErr w:type="spellEnd"/>
            <w:r w:rsidRPr="001760BB">
              <w:rPr>
                <w:rFonts w:ascii="Arial" w:hAnsi="Arial"/>
                <w:i/>
                <w:sz w:val="18"/>
                <w:szCs w:val="22"/>
                <w:lang w:eastAsia="zh-CN"/>
              </w:rPr>
              <w:t>/</w:t>
            </w:r>
            <w:r w:rsidRPr="001760BB">
              <w:rPr>
                <w:rFonts w:ascii="Arial" w:hAnsi="Arial"/>
                <w:i/>
                <w:sz w:val="18"/>
                <w:szCs w:val="22"/>
                <w:lang w:eastAsia="sv-SE"/>
              </w:rPr>
              <w:t>SRS-</w:t>
            </w:r>
            <w:proofErr w:type="spellStart"/>
            <w:r w:rsidRPr="001760BB">
              <w:rPr>
                <w:rFonts w:ascii="Arial" w:hAnsi="Arial"/>
                <w:i/>
                <w:sz w:val="18"/>
                <w:szCs w:val="22"/>
                <w:lang w:eastAsia="zh-CN"/>
              </w:rPr>
              <w:t>Pos</w:t>
            </w:r>
            <w:r w:rsidRPr="001760BB">
              <w:rPr>
                <w:rFonts w:ascii="Arial" w:hAnsi="Arial"/>
                <w:i/>
                <w:sz w:val="18"/>
                <w:szCs w:val="22"/>
                <w:lang w:eastAsia="sv-SE"/>
              </w:rPr>
              <w:t>ResourceSet</w:t>
            </w:r>
            <w:proofErr w:type="spellEnd"/>
            <w:r w:rsidRPr="001760BB">
              <w:rPr>
                <w:rFonts w:ascii="Arial" w:hAnsi="Arial"/>
                <w:sz w:val="18"/>
                <w:szCs w:val="22"/>
                <w:lang w:eastAsia="sv-SE"/>
              </w:rPr>
              <w:t xml:space="preserve">. If this </w:t>
            </w:r>
            <w:r w:rsidRPr="001760BB">
              <w:rPr>
                <w:rFonts w:ascii="Arial" w:hAnsi="Arial"/>
                <w:i/>
                <w:sz w:val="18"/>
                <w:szCs w:val="22"/>
                <w:lang w:eastAsia="sv-SE"/>
              </w:rPr>
              <w:t>SRS-</w:t>
            </w:r>
            <w:proofErr w:type="spellStart"/>
            <w:r w:rsidRPr="001760BB">
              <w:rPr>
                <w:rFonts w:ascii="Arial" w:hAnsi="Arial"/>
                <w:i/>
                <w:sz w:val="18"/>
                <w:szCs w:val="22"/>
                <w:lang w:eastAsia="sv-SE"/>
              </w:rPr>
              <w:t>ResourceSet</w:t>
            </w:r>
            <w:proofErr w:type="spellEnd"/>
            <w:r w:rsidRPr="001760BB">
              <w:rPr>
                <w:rFonts w:ascii="Arial" w:hAnsi="Arial"/>
                <w:sz w:val="18"/>
                <w:szCs w:val="22"/>
                <w:lang w:eastAsia="sv-SE"/>
              </w:rPr>
              <w:t xml:space="preserve"> is configured with usage set to codebook, the </w:t>
            </w:r>
            <w:proofErr w:type="spellStart"/>
            <w:r w:rsidRPr="001760BB">
              <w:rPr>
                <w:rFonts w:ascii="Arial" w:hAnsi="Arial"/>
                <w:i/>
                <w:sz w:val="18"/>
                <w:szCs w:val="22"/>
                <w:lang w:eastAsia="sv-SE"/>
              </w:rPr>
              <w:t>srs-ResourceIdList</w:t>
            </w:r>
            <w:proofErr w:type="spellEnd"/>
            <w:r w:rsidRPr="001760BB">
              <w:rPr>
                <w:rFonts w:ascii="Arial" w:hAnsi="Arial"/>
                <w:sz w:val="18"/>
                <w:szCs w:val="22"/>
                <w:lang w:eastAsia="sv-SE"/>
              </w:rPr>
              <w:t xml:space="preserve"> contains at most 2 entries. If this </w:t>
            </w:r>
            <w:r w:rsidRPr="001760BB">
              <w:rPr>
                <w:rFonts w:ascii="Arial" w:hAnsi="Arial"/>
                <w:i/>
                <w:sz w:val="18"/>
                <w:szCs w:val="22"/>
                <w:lang w:eastAsia="sv-SE"/>
              </w:rPr>
              <w:t>SRS-</w:t>
            </w:r>
            <w:proofErr w:type="spellStart"/>
            <w:r w:rsidRPr="001760BB">
              <w:rPr>
                <w:rFonts w:ascii="Arial" w:hAnsi="Arial"/>
                <w:i/>
                <w:sz w:val="18"/>
                <w:szCs w:val="22"/>
                <w:lang w:eastAsia="sv-SE"/>
              </w:rPr>
              <w:t>ResourceSet</w:t>
            </w:r>
            <w:proofErr w:type="spellEnd"/>
            <w:r w:rsidRPr="001760BB">
              <w:rPr>
                <w:rFonts w:ascii="Arial" w:hAnsi="Arial"/>
                <w:sz w:val="18"/>
                <w:szCs w:val="22"/>
                <w:lang w:eastAsia="sv-SE"/>
              </w:rPr>
              <w:t xml:space="preserve"> is configured with </w:t>
            </w:r>
            <w:r w:rsidRPr="001760BB">
              <w:rPr>
                <w:rFonts w:ascii="Arial" w:hAnsi="Arial"/>
                <w:i/>
                <w:sz w:val="18"/>
                <w:szCs w:val="22"/>
                <w:lang w:eastAsia="sv-SE"/>
              </w:rPr>
              <w:t>usage</w:t>
            </w:r>
            <w:r w:rsidRPr="001760BB">
              <w:rPr>
                <w:rFonts w:ascii="Arial" w:hAnsi="Arial"/>
                <w:sz w:val="18"/>
                <w:szCs w:val="22"/>
                <w:lang w:eastAsia="sv-SE"/>
              </w:rPr>
              <w:t xml:space="preserve"> set to </w:t>
            </w:r>
            <w:proofErr w:type="spellStart"/>
            <w:r w:rsidRPr="001760BB">
              <w:rPr>
                <w:rFonts w:ascii="Arial" w:hAnsi="Arial"/>
                <w:i/>
                <w:sz w:val="18"/>
                <w:szCs w:val="22"/>
                <w:lang w:eastAsia="sv-SE"/>
              </w:rPr>
              <w:t>nonCodebook</w:t>
            </w:r>
            <w:proofErr w:type="spellEnd"/>
            <w:r w:rsidRPr="001760BB">
              <w:rPr>
                <w:rFonts w:ascii="Arial" w:hAnsi="Arial"/>
                <w:sz w:val="18"/>
                <w:szCs w:val="22"/>
                <w:lang w:eastAsia="sv-SE"/>
              </w:rPr>
              <w:t xml:space="preserve">, the </w:t>
            </w:r>
            <w:proofErr w:type="spellStart"/>
            <w:r w:rsidRPr="001760BB">
              <w:rPr>
                <w:rFonts w:ascii="Arial" w:hAnsi="Arial"/>
                <w:i/>
                <w:sz w:val="18"/>
                <w:szCs w:val="22"/>
                <w:lang w:eastAsia="sv-SE"/>
              </w:rPr>
              <w:t>srs-ResourceIdList</w:t>
            </w:r>
            <w:proofErr w:type="spellEnd"/>
            <w:r w:rsidRPr="001760BB">
              <w:rPr>
                <w:rFonts w:ascii="Arial" w:hAnsi="Arial"/>
                <w:sz w:val="18"/>
                <w:szCs w:val="22"/>
                <w:lang w:eastAsia="sv-SE"/>
              </w:rPr>
              <w:t xml:space="preserve"> contains at most 4 entries.</w:t>
            </w:r>
          </w:p>
        </w:tc>
      </w:tr>
      <w:tr w:rsidR="001760BB" w:rsidRPr="001760BB" w14:paraId="25E34BE6"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3DBBA109"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760BB">
              <w:rPr>
                <w:rFonts w:ascii="Arial" w:hAnsi="Arial"/>
                <w:b/>
                <w:i/>
                <w:sz w:val="18"/>
                <w:szCs w:val="22"/>
                <w:lang w:eastAsia="sv-SE"/>
              </w:rPr>
              <w:t>srs-ResourceSetId</w:t>
            </w:r>
            <w:proofErr w:type="spellEnd"/>
            <w:r w:rsidRPr="001760BB">
              <w:rPr>
                <w:rFonts w:ascii="Arial" w:hAnsi="Arial"/>
                <w:b/>
                <w:i/>
                <w:sz w:val="18"/>
                <w:szCs w:val="22"/>
                <w:lang w:eastAsia="zh-CN"/>
              </w:rPr>
              <w:t xml:space="preserve">, </w:t>
            </w:r>
            <w:proofErr w:type="spellStart"/>
            <w:r w:rsidRPr="001760BB">
              <w:rPr>
                <w:rFonts w:ascii="Arial" w:hAnsi="Arial"/>
                <w:b/>
                <w:i/>
                <w:sz w:val="18"/>
                <w:szCs w:val="22"/>
                <w:lang w:eastAsia="zh-CN"/>
              </w:rPr>
              <w:t>srs-PosResourceSetId</w:t>
            </w:r>
            <w:proofErr w:type="spellEnd"/>
          </w:p>
          <w:p w14:paraId="621DA22C"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 xml:space="preserve">The ID of this resource set. It is unique in the context of the BWP in which the parent </w:t>
            </w:r>
            <w:r w:rsidRPr="001760BB">
              <w:rPr>
                <w:rFonts w:ascii="Arial" w:hAnsi="Arial"/>
                <w:i/>
                <w:sz w:val="18"/>
                <w:szCs w:val="22"/>
                <w:lang w:eastAsia="sv-SE"/>
              </w:rPr>
              <w:t>SRS-Config</w:t>
            </w:r>
            <w:r w:rsidRPr="001760BB">
              <w:rPr>
                <w:rFonts w:ascii="Arial" w:hAnsi="Arial"/>
                <w:sz w:val="18"/>
                <w:szCs w:val="22"/>
                <w:lang w:eastAsia="sv-SE"/>
              </w:rPr>
              <w:t xml:space="preserve"> is defined.</w:t>
            </w:r>
          </w:p>
        </w:tc>
      </w:tr>
      <w:tr w:rsidR="001760BB" w:rsidRPr="001760BB" w14:paraId="0D0FDEED"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1BE38F33"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szCs w:val="18"/>
                <w:lang w:eastAsia="sv-SE"/>
              </w:rPr>
            </w:pPr>
            <w:proofErr w:type="spellStart"/>
            <w:r w:rsidRPr="001760BB">
              <w:rPr>
                <w:rFonts w:ascii="Arial" w:hAnsi="Arial"/>
                <w:b/>
                <w:i/>
                <w:sz w:val="18"/>
                <w:szCs w:val="18"/>
                <w:lang w:eastAsia="sv-SE"/>
              </w:rPr>
              <w:t>ssb-IndexServing</w:t>
            </w:r>
            <w:proofErr w:type="spellEnd"/>
          </w:p>
          <w:p w14:paraId="03F94670"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szCs w:val="18"/>
                <w:lang w:eastAsia="sv-SE"/>
              </w:rPr>
            </w:pPr>
            <w:r w:rsidRPr="001760BB">
              <w:rPr>
                <w:rFonts w:ascii="Arial" w:hAnsi="Arial"/>
                <w:sz w:val="18"/>
                <w:szCs w:val="18"/>
                <w:lang w:eastAsia="sv-SE"/>
              </w:rPr>
              <w:t>Indicates SSB index belonging to a serving cell</w:t>
            </w:r>
            <w:r w:rsidRPr="001760BB">
              <w:rPr>
                <w:rFonts w:ascii="Arial" w:eastAsia="SimSun" w:hAnsi="Arial"/>
                <w:sz w:val="18"/>
                <w:szCs w:val="18"/>
                <w:lang w:eastAsia="zh-CN"/>
              </w:rPr>
              <w:t xml:space="preserve"> </w:t>
            </w:r>
            <w:r w:rsidRPr="001760BB">
              <w:rPr>
                <w:rFonts w:ascii="Arial" w:eastAsia="SimSun" w:hAnsi="Arial" w:cs="Arial"/>
                <w:sz w:val="18"/>
                <w:lang w:eastAsia="ja-JP"/>
              </w:rPr>
              <w:t>where the SRS is configured</w:t>
            </w:r>
            <w:r w:rsidRPr="001760BB">
              <w:rPr>
                <w:rFonts w:ascii="Arial" w:eastAsia="SimSun" w:hAnsi="Arial" w:cs="Arial"/>
                <w:sz w:val="18"/>
                <w:lang w:eastAsia="zh-CN"/>
              </w:rPr>
              <w:t>.</w:t>
            </w:r>
          </w:p>
        </w:tc>
      </w:tr>
      <w:tr w:rsidR="001760BB" w:rsidRPr="001760BB" w14:paraId="1054A002" w14:textId="77777777" w:rsidTr="00BE1A3F">
        <w:tc>
          <w:tcPr>
            <w:tcW w:w="14173" w:type="dxa"/>
            <w:tcBorders>
              <w:top w:val="single" w:sz="4" w:space="0" w:color="auto"/>
              <w:left w:val="single" w:sz="4" w:space="0" w:color="auto"/>
              <w:bottom w:val="single" w:sz="4" w:space="0" w:color="auto"/>
              <w:right w:val="single" w:sz="4" w:space="0" w:color="auto"/>
            </w:tcBorders>
          </w:tcPr>
          <w:p w14:paraId="34E7F254" w14:textId="77777777" w:rsidR="001760BB" w:rsidRPr="001760BB" w:rsidRDefault="001760BB" w:rsidP="001760BB">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1760BB">
              <w:rPr>
                <w:rFonts w:ascii="Arial" w:eastAsia="SimSun" w:hAnsi="Arial"/>
                <w:b/>
                <w:bCs/>
                <w:i/>
                <w:iCs/>
                <w:sz w:val="18"/>
                <w:lang w:eastAsia="zh-CN"/>
              </w:rPr>
              <w:lastRenderedPageBreak/>
              <w:t>ssb-Ncell</w:t>
            </w:r>
            <w:proofErr w:type="spellEnd"/>
          </w:p>
          <w:p w14:paraId="41485E40"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szCs w:val="18"/>
                <w:lang w:eastAsia="sv-SE"/>
              </w:rPr>
            </w:pPr>
            <w:r w:rsidRPr="001760BB">
              <w:rPr>
                <w:rFonts w:ascii="Arial" w:eastAsia="SimSun" w:hAnsi="Arial"/>
                <w:bCs/>
                <w:iCs/>
                <w:sz w:val="18"/>
                <w:lang w:eastAsia="zh-CN"/>
              </w:rPr>
              <w:t xml:space="preserve">This field indicates a SSB configuration from </w:t>
            </w:r>
            <w:proofErr w:type="spellStart"/>
            <w:r w:rsidRPr="001760BB">
              <w:rPr>
                <w:rFonts w:ascii="Arial" w:eastAsia="SimSun" w:hAnsi="Arial"/>
                <w:bCs/>
                <w:iCs/>
                <w:sz w:val="18"/>
                <w:lang w:eastAsia="zh-CN"/>
              </w:rPr>
              <w:t>neighboring</w:t>
            </w:r>
            <w:proofErr w:type="spellEnd"/>
            <w:r w:rsidRPr="001760BB">
              <w:rPr>
                <w:rFonts w:ascii="Arial" w:eastAsia="SimSun" w:hAnsi="Arial"/>
                <w:bCs/>
                <w:iCs/>
                <w:sz w:val="18"/>
                <w:lang w:eastAsia="zh-CN"/>
              </w:rPr>
              <w:t xml:space="preserve"> cell.</w:t>
            </w:r>
          </w:p>
        </w:tc>
      </w:tr>
      <w:tr w:rsidR="001760BB" w:rsidRPr="001760BB" w14:paraId="624C6F2D"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198B2FA4"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b/>
                <w:i/>
                <w:sz w:val="18"/>
                <w:szCs w:val="22"/>
                <w:lang w:eastAsia="sv-SE"/>
              </w:rPr>
              <w:t>usage</w:t>
            </w:r>
          </w:p>
          <w:p w14:paraId="0BAF61ED"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sv-SE"/>
              </w:rPr>
            </w:pPr>
            <w:r w:rsidRPr="001760BB">
              <w:rPr>
                <w:rFonts w:ascii="Arial" w:hAnsi="Arial"/>
                <w:sz w:val="18"/>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1760BB" w:rsidRPr="001760BB" w14:paraId="0870CBE0"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29520663"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1760BB">
              <w:rPr>
                <w:rFonts w:ascii="Arial" w:hAnsi="Arial"/>
                <w:b/>
                <w:i/>
                <w:sz w:val="18"/>
                <w:szCs w:val="22"/>
                <w:lang w:eastAsia="sv-SE"/>
              </w:rPr>
              <w:t>usagePDC</w:t>
            </w:r>
            <w:proofErr w:type="spellEnd"/>
          </w:p>
          <w:p w14:paraId="4ACBD32A" w14:textId="77777777" w:rsidR="001760BB" w:rsidRPr="001760BB" w:rsidRDefault="001760BB" w:rsidP="001760BB">
            <w:pPr>
              <w:keepNext/>
              <w:keepLines/>
              <w:overflowPunct w:val="0"/>
              <w:autoSpaceDE w:val="0"/>
              <w:autoSpaceDN w:val="0"/>
              <w:adjustRightInd w:val="0"/>
              <w:spacing w:after="0"/>
              <w:textAlignment w:val="baseline"/>
              <w:rPr>
                <w:rFonts w:ascii="Arial" w:hAnsi="Arial"/>
                <w:bCs/>
                <w:iCs/>
                <w:sz w:val="18"/>
                <w:szCs w:val="22"/>
                <w:lang w:eastAsia="sv-SE"/>
              </w:rPr>
            </w:pPr>
            <w:r w:rsidRPr="001760BB">
              <w:rPr>
                <w:rFonts w:ascii="Arial" w:hAnsi="Arial"/>
                <w:bCs/>
                <w:iCs/>
                <w:sz w:val="18"/>
                <w:szCs w:val="22"/>
                <w:lang w:eastAsia="sv-SE"/>
              </w:rPr>
              <w:t xml:space="preserve">If configured, it indicates that this SRS resource set is used for propagation delay compensation. The field can be present in only one </w:t>
            </w:r>
            <w:r w:rsidRPr="001760BB">
              <w:rPr>
                <w:rFonts w:ascii="Arial" w:hAnsi="Arial"/>
                <w:bCs/>
                <w:i/>
                <w:sz w:val="18"/>
                <w:szCs w:val="22"/>
                <w:lang w:eastAsia="sv-SE"/>
              </w:rPr>
              <w:t>SRS-</w:t>
            </w:r>
            <w:proofErr w:type="spellStart"/>
            <w:r w:rsidRPr="001760BB">
              <w:rPr>
                <w:rFonts w:ascii="Arial" w:hAnsi="Arial"/>
                <w:bCs/>
                <w:i/>
                <w:sz w:val="18"/>
                <w:szCs w:val="22"/>
                <w:lang w:eastAsia="sv-SE"/>
              </w:rPr>
              <w:t>ResourceSet</w:t>
            </w:r>
            <w:proofErr w:type="spellEnd"/>
            <w:r w:rsidRPr="001760BB">
              <w:rPr>
                <w:rFonts w:ascii="Arial" w:hAnsi="Arial"/>
                <w:bCs/>
                <w:iCs/>
                <w:sz w:val="18"/>
                <w:szCs w:val="22"/>
                <w:lang w:eastAsia="sv-SE"/>
              </w:rPr>
              <w:t>.</w:t>
            </w:r>
          </w:p>
        </w:tc>
      </w:tr>
    </w:tbl>
    <w:p w14:paraId="6A4A0D24" w14:textId="77777777" w:rsidR="001760BB" w:rsidRPr="001760BB" w:rsidRDefault="001760BB" w:rsidP="001760B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1760BB" w:rsidRPr="001760BB" w14:paraId="7A8ACF7A" w14:textId="77777777" w:rsidTr="00BE1A3F">
        <w:tc>
          <w:tcPr>
            <w:tcW w:w="14173" w:type="dxa"/>
            <w:tcBorders>
              <w:top w:val="single" w:sz="4" w:space="0" w:color="auto"/>
              <w:left w:val="single" w:sz="4" w:space="0" w:color="auto"/>
              <w:bottom w:val="single" w:sz="4" w:space="0" w:color="auto"/>
              <w:right w:val="single" w:sz="4" w:space="0" w:color="auto"/>
            </w:tcBorders>
          </w:tcPr>
          <w:p w14:paraId="35E703D5"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szCs w:val="22"/>
                <w:lang w:eastAsia="ja-JP"/>
              </w:rPr>
            </w:pPr>
            <w:r w:rsidRPr="001760BB">
              <w:rPr>
                <w:rFonts w:ascii="Arial" w:hAnsi="Arial"/>
                <w:b/>
                <w:i/>
                <w:iCs/>
                <w:sz w:val="18"/>
                <w:lang w:eastAsia="ja-JP"/>
              </w:rPr>
              <w:t>SRS-</w:t>
            </w:r>
            <w:proofErr w:type="spellStart"/>
            <w:r w:rsidRPr="001760BB">
              <w:rPr>
                <w:rFonts w:ascii="Arial" w:hAnsi="Arial"/>
                <w:b/>
                <w:i/>
                <w:iCs/>
                <w:sz w:val="18"/>
                <w:lang w:eastAsia="ja-JP"/>
              </w:rPr>
              <w:t>SpatialRelationInfoPos</w:t>
            </w:r>
            <w:proofErr w:type="spellEnd"/>
            <w:r w:rsidRPr="001760BB">
              <w:rPr>
                <w:rFonts w:ascii="Arial" w:hAnsi="Arial"/>
                <w:b/>
                <w:i/>
                <w:sz w:val="18"/>
                <w:szCs w:val="22"/>
                <w:lang w:eastAsia="ja-JP"/>
              </w:rPr>
              <w:t xml:space="preserve"> </w:t>
            </w:r>
            <w:r w:rsidRPr="001760BB">
              <w:rPr>
                <w:rFonts w:ascii="Arial" w:hAnsi="Arial"/>
                <w:b/>
                <w:sz w:val="18"/>
                <w:szCs w:val="22"/>
                <w:lang w:eastAsia="ja-JP"/>
              </w:rPr>
              <w:t>field descriptions</w:t>
            </w:r>
          </w:p>
        </w:tc>
      </w:tr>
      <w:tr w:rsidR="001760BB" w:rsidRPr="001760BB" w14:paraId="286A063A" w14:textId="77777777" w:rsidTr="00BE1A3F">
        <w:tc>
          <w:tcPr>
            <w:tcW w:w="14173" w:type="dxa"/>
            <w:tcBorders>
              <w:top w:val="single" w:sz="4" w:space="0" w:color="auto"/>
              <w:left w:val="single" w:sz="4" w:space="0" w:color="auto"/>
              <w:bottom w:val="single" w:sz="4" w:space="0" w:color="auto"/>
              <w:right w:val="single" w:sz="4" w:space="0" w:color="auto"/>
            </w:tcBorders>
          </w:tcPr>
          <w:p w14:paraId="3A467800"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szCs w:val="18"/>
                <w:lang w:eastAsia="sv-SE"/>
              </w:rPr>
            </w:pPr>
            <w:proofErr w:type="spellStart"/>
            <w:r w:rsidRPr="001760BB">
              <w:rPr>
                <w:rFonts w:ascii="Arial" w:hAnsi="Arial"/>
                <w:b/>
                <w:i/>
                <w:sz w:val="18"/>
                <w:szCs w:val="18"/>
                <w:lang w:eastAsia="sv-SE"/>
              </w:rPr>
              <w:t>csi</w:t>
            </w:r>
            <w:proofErr w:type="spellEnd"/>
            <w:r w:rsidRPr="001760BB">
              <w:rPr>
                <w:rFonts w:ascii="Arial" w:hAnsi="Arial"/>
                <w:b/>
                <w:i/>
                <w:sz w:val="18"/>
                <w:szCs w:val="18"/>
                <w:lang w:eastAsia="sv-SE"/>
              </w:rPr>
              <w:t>-RS-</w:t>
            </w:r>
            <w:proofErr w:type="spellStart"/>
            <w:r w:rsidRPr="001760BB">
              <w:rPr>
                <w:rFonts w:ascii="Arial" w:hAnsi="Arial"/>
                <w:b/>
                <w:i/>
                <w:sz w:val="18"/>
                <w:szCs w:val="18"/>
                <w:lang w:eastAsia="sv-SE"/>
              </w:rPr>
              <w:t>IndexServing</w:t>
            </w:r>
            <w:proofErr w:type="spellEnd"/>
          </w:p>
          <w:p w14:paraId="3C767B6E" w14:textId="77777777" w:rsidR="001760BB" w:rsidRPr="001760BB" w:rsidRDefault="001760BB" w:rsidP="001760BB">
            <w:pPr>
              <w:keepNext/>
              <w:keepLines/>
              <w:overflowPunct w:val="0"/>
              <w:autoSpaceDE w:val="0"/>
              <w:autoSpaceDN w:val="0"/>
              <w:adjustRightInd w:val="0"/>
              <w:spacing w:after="0"/>
              <w:textAlignment w:val="baseline"/>
              <w:rPr>
                <w:rFonts w:ascii="Arial" w:eastAsia="SimSun" w:hAnsi="Arial"/>
                <w:sz w:val="18"/>
                <w:szCs w:val="18"/>
                <w:lang w:eastAsia="zh-CN"/>
              </w:rPr>
            </w:pPr>
            <w:r w:rsidRPr="001760BB">
              <w:rPr>
                <w:rFonts w:ascii="Arial" w:hAnsi="Arial"/>
                <w:sz w:val="18"/>
                <w:szCs w:val="18"/>
                <w:lang w:eastAsia="sv-SE"/>
              </w:rPr>
              <w:t>Indicates CSI-RS index belonging to a serving cell</w:t>
            </w:r>
            <w:r w:rsidRPr="001760BB">
              <w:rPr>
                <w:rFonts w:ascii="Arial" w:eastAsia="SimSun" w:hAnsi="Arial"/>
                <w:sz w:val="18"/>
                <w:szCs w:val="18"/>
                <w:lang w:eastAsia="zh-CN"/>
              </w:rPr>
              <w:t>.</w:t>
            </w:r>
          </w:p>
        </w:tc>
      </w:tr>
      <w:tr w:rsidR="001760BB" w:rsidRPr="001760BB" w14:paraId="43A06F75" w14:textId="77777777" w:rsidTr="00BE1A3F">
        <w:tc>
          <w:tcPr>
            <w:tcW w:w="14173" w:type="dxa"/>
            <w:tcBorders>
              <w:top w:val="single" w:sz="4" w:space="0" w:color="auto"/>
              <w:left w:val="single" w:sz="4" w:space="0" w:color="auto"/>
              <w:bottom w:val="single" w:sz="4" w:space="0" w:color="auto"/>
              <w:right w:val="single" w:sz="4" w:space="0" w:color="auto"/>
            </w:tcBorders>
          </w:tcPr>
          <w:p w14:paraId="067D9BB1" w14:textId="77777777" w:rsidR="001760BB" w:rsidRPr="001760BB" w:rsidRDefault="001760BB" w:rsidP="001760BB">
            <w:pPr>
              <w:keepNext/>
              <w:keepLines/>
              <w:overflowPunct w:val="0"/>
              <w:autoSpaceDE w:val="0"/>
              <w:autoSpaceDN w:val="0"/>
              <w:adjustRightInd w:val="0"/>
              <w:spacing w:after="0"/>
              <w:textAlignment w:val="baseline"/>
              <w:rPr>
                <w:rFonts w:ascii="Arial" w:eastAsia="SimSun" w:hAnsi="Arial"/>
                <w:b/>
                <w:bCs/>
                <w:i/>
                <w:iCs/>
                <w:sz w:val="18"/>
                <w:lang w:eastAsia="zh-CN"/>
              </w:rPr>
            </w:pPr>
            <w:r w:rsidRPr="001760BB">
              <w:rPr>
                <w:rFonts w:ascii="Arial" w:eastAsia="SimSun" w:hAnsi="Arial"/>
                <w:b/>
                <w:bCs/>
                <w:i/>
                <w:iCs/>
                <w:sz w:val="18"/>
                <w:lang w:eastAsia="zh-CN"/>
              </w:rPr>
              <w:t>dl-PRS</w:t>
            </w:r>
          </w:p>
          <w:p w14:paraId="1BCA86C2" w14:textId="77777777" w:rsidR="001760BB" w:rsidRPr="001760BB" w:rsidRDefault="001760BB" w:rsidP="001760BB">
            <w:pPr>
              <w:keepNext/>
              <w:keepLines/>
              <w:overflowPunct w:val="0"/>
              <w:autoSpaceDE w:val="0"/>
              <w:autoSpaceDN w:val="0"/>
              <w:adjustRightInd w:val="0"/>
              <w:spacing w:after="0"/>
              <w:textAlignment w:val="baseline"/>
              <w:rPr>
                <w:rFonts w:ascii="Arial" w:eastAsia="SimSun" w:hAnsi="Arial"/>
                <w:bCs/>
                <w:iCs/>
                <w:sz w:val="18"/>
                <w:lang w:eastAsia="zh-CN"/>
              </w:rPr>
            </w:pPr>
            <w:r w:rsidRPr="001760BB">
              <w:rPr>
                <w:rFonts w:ascii="Arial" w:eastAsia="SimSun" w:hAnsi="Arial"/>
                <w:bCs/>
                <w:iCs/>
                <w:sz w:val="18"/>
                <w:lang w:eastAsia="zh-CN"/>
              </w:rPr>
              <w:t>This field indicates a PRS configuration.</w:t>
            </w:r>
          </w:p>
        </w:tc>
      </w:tr>
      <w:tr w:rsidR="001760BB" w:rsidRPr="001760BB" w14:paraId="3F1F5346" w14:textId="77777777" w:rsidTr="00BE1A3F">
        <w:tc>
          <w:tcPr>
            <w:tcW w:w="14173" w:type="dxa"/>
            <w:tcBorders>
              <w:top w:val="single" w:sz="4" w:space="0" w:color="auto"/>
              <w:left w:val="single" w:sz="4" w:space="0" w:color="auto"/>
              <w:bottom w:val="single" w:sz="4" w:space="0" w:color="auto"/>
              <w:right w:val="single" w:sz="4" w:space="0" w:color="auto"/>
            </w:tcBorders>
          </w:tcPr>
          <w:p w14:paraId="7CE0B112" w14:textId="77777777" w:rsidR="001760BB" w:rsidRPr="001760BB" w:rsidRDefault="001760BB" w:rsidP="001760BB">
            <w:pPr>
              <w:keepNext/>
              <w:keepLines/>
              <w:overflowPunct w:val="0"/>
              <w:autoSpaceDE w:val="0"/>
              <w:autoSpaceDN w:val="0"/>
              <w:adjustRightInd w:val="0"/>
              <w:spacing w:after="0"/>
              <w:textAlignment w:val="baseline"/>
              <w:rPr>
                <w:rFonts w:ascii="Arial" w:hAnsi="Arial" w:cs="Arial"/>
                <w:b/>
                <w:i/>
                <w:szCs w:val="18"/>
                <w:lang w:eastAsia="sv-SE"/>
              </w:rPr>
            </w:pPr>
            <w:proofErr w:type="spellStart"/>
            <w:r w:rsidRPr="001760BB">
              <w:rPr>
                <w:rFonts w:ascii="Arial" w:hAnsi="Arial" w:cs="Arial"/>
                <w:b/>
                <w:i/>
                <w:sz w:val="18"/>
                <w:lang w:eastAsia="en-GB"/>
              </w:rPr>
              <w:t>resourceSelection</w:t>
            </w:r>
            <w:proofErr w:type="spellEnd"/>
          </w:p>
          <w:p w14:paraId="52F5EA03"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18"/>
                <w:lang w:eastAsia="sv-SE"/>
              </w:rPr>
            </w:pPr>
            <w:r w:rsidRPr="001760BB">
              <w:rPr>
                <w:rFonts w:ascii="Arial" w:hAnsi="Arial"/>
                <w:sz w:val="18"/>
                <w:szCs w:val="18"/>
                <w:lang w:eastAsia="sv-SE"/>
              </w:rPr>
              <w:t xml:space="preserve">Indicates whether the configured SRS spatial relation resource is a </w:t>
            </w:r>
            <w:r w:rsidRPr="001760BB">
              <w:rPr>
                <w:rFonts w:ascii="Arial" w:hAnsi="Arial"/>
                <w:i/>
                <w:sz w:val="18"/>
                <w:lang w:eastAsia="sv-SE"/>
              </w:rPr>
              <w:t>SRS-Resource</w:t>
            </w:r>
            <w:r w:rsidRPr="001760BB">
              <w:rPr>
                <w:rFonts w:ascii="Arial" w:hAnsi="Arial"/>
                <w:sz w:val="18"/>
                <w:lang w:eastAsia="sv-SE"/>
              </w:rPr>
              <w:t xml:space="preserve"> or </w:t>
            </w:r>
            <w:r w:rsidRPr="001760BB">
              <w:rPr>
                <w:rFonts w:ascii="Arial" w:hAnsi="Arial"/>
                <w:i/>
                <w:sz w:val="18"/>
                <w:lang w:eastAsia="sv-SE"/>
              </w:rPr>
              <w:t>SRS-PosResource</w:t>
            </w:r>
            <w:r w:rsidRPr="001760BB">
              <w:rPr>
                <w:rFonts w:ascii="Arial" w:hAnsi="Arial"/>
                <w:sz w:val="18"/>
                <w:lang w:eastAsia="sv-SE"/>
              </w:rPr>
              <w:t>.</w:t>
            </w:r>
          </w:p>
        </w:tc>
      </w:tr>
      <w:tr w:rsidR="001760BB" w:rsidRPr="001760BB" w14:paraId="7CE7E201" w14:textId="77777777" w:rsidTr="00BE1A3F">
        <w:tc>
          <w:tcPr>
            <w:tcW w:w="14173" w:type="dxa"/>
            <w:tcBorders>
              <w:top w:val="single" w:sz="4" w:space="0" w:color="auto"/>
              <w:left w:val="single" w:sz="4" w:space="0" w:color="auto"/>
              <w:bottom w:val="single" w:sz="4" w:space="0" w:color="auto"/>
              <w:right w:val="single" w:sz="4" w:space="0" w:color="auto"/>
            </w:tcBorders>
          </w:tcPr>
          <w:p w14:paraId="2FCA8AA2"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1760BB">
              <w:rPr>
                <w:rFonts w:ascii="Arial" w:hAnsi="Arial"/>
                <w:b/>
                <w:bCs/>
                <w:i/>
                <w:iCs/>
                <w:sz w:val="18"/>
                <w:lang w:eastAsia="ja-JP"/>
              </w:rPr>
              <w:t>servingCellId</w:t>
            </w:r>
            <w:proofErr w:type="spellEnd"/>
          </w:p>
          <w:p w14:paraId="08353967"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ja-JP"/>
              </w:rPr>
            </w:pPr>
            <w:r w:rsidRPr="001760BB">
              <w:rPr>
                <w:rFonts w:ascii="Arial" w:hAnsi="Arial"/>
                <w:sz w:val="18"/>
                <w:szCs w:val="22"/>
                <w:lang w:eastAsia="ja-JP"/>
              </w:rPr>
              <w:t xml:space="preserve">The serving Cell ID of the source SSB, CSI-RS, or SRS for the spatial relation of the target SRS resource. </w:t>
            </w:r>
            <w:r w:rsidRPr="001760BB">
              <w:rPr>
                <w:rFonts w:ascii="Arial" w:eastAsia="SimSun" w:hAnsi="Arial" w:cs="Arial"/>
                <w:sz w:val="18"/>
                <w:lang w:eastAsia="ja-JP"/>
              </w:rPr>
              <w:t>If this field is absent the SSB, the CSI-RS, or the SRS is from the same serving cell where the SRS is configured.</w:t>
            </w:r>
          </w:p>
        </w:tc>
      </w:tr>
      <w:tr w:rsidR="001760BB" w:rsidRPr="001760BB" w14:paraId="525F8651" w14:textId="77777777" w:rsidTr="00BE1A3F">
        <w:tc>
          <w:tcPr>
            <w:tcW w:w="14173" w:type="dxa"/>
            <w:tcBorders>
              <w:top w:val="single" w:sz="4" w:space="0" w:color="auto"/>
              <w:left w:val="single" w:sz="4" w:space="0" w:color="auto"/>
              <w:bottom w:val="single" w:sz="4" w:space="0" w:color="auto"/>
              <w:right w:val="single" w:sz="4" w:space="0" w:color="auto"/>
            </w:tcBorders>
          </w:tcPr>
          <w:p w14:paraId="66D64C67"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szCs w:val="18"/>
                <w:lang w:eastAsia="sv-SE"/>
              </w:rPr>
            </w:pPr>
            <w:proofErr w:type="spellStart"/>
            <w:r w:rsidRPr="001760BB">
              <w:rPr>
                <w:rFonts w:ascii="Arial" w:hAnsi="Arial"/>
                <w:b/>
                <w:i/>
                <w:sz w:val="18"/>
                <w:szCs w:val="18"/>
                <w:lang w:eastAsia="sv-SE"/>
              </w:rPr>
              <w:t>s</w:t>
            </w:r>
            <w:r w:rsidRPr="001760BB">
              <w:rPr>
                <w:rFonts w:ascii="Arial" w:eastAsia="SimSun" w:hAnsi="Arial"/>
                <w:b/>
                <w:i/>
                <w:sz w:val="18"/>
                <w:szCs w:val="18"/>
                <w:lang w:eastAsia="zh-CN"/>
              </w:rPr>
              <w:t>s</w:t>
            </w:r>
            <w:r w:rsidRPr="001760BB">
              <w:rPr>
                <w:rFonts w:ascii="Arial" w:hAnsi="Arial"/>
                <w:b/>
                <w:i/>
                <w:sz w:val="18"/>
                <w:szCs w:val="18"/>
                <w:lang w:eastAsia="sv-SE"/>
              </w:rPr>
              <w:t>b-IndexSe</w:t>
            </w:r>
            <w:r w:rsidRPr="001760BB">
              <w:rPr>
                <w:rFonts w:ascii="Arial" w:eastAsia="SimSun" w:hAnsi="Arial"/>
                <w:b/>
                <w:i/>
                <w:sz w:val="18"/>
                <w:szCs w:val="18"/>
                <w:lang w:eastAsia="zh-CN"/>
              </w:rPr>
              <w:t>r</w:t>
            </w:r>
            <w:r w:rsidRPr="001760BB">
              <w:rPr>
                <w:rFonts w:ascii="Arial" w:hAnsi="Arial"/>
                <w:b/>
                <w:i/>
                <w:sz w:val="18"/>
                <w:szCs w:val="18"/>
                <w:lang w:eastAsia="sv-SE"/>
              </w:rPr>
              <w:t>ving</w:t>
            </w:r>
            <w:proofErr w:type="spellEnd"/>
          </w:p>
          <w:p w14:paraId="463DF7FD"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sz w:val="16"/>
                <w:szCs w:val="22"/>
                <w:lang w:eastAsia="ja-JP"/>
              </w:rPr>
            </w:pPr>
            <w:r w:rsidRPr="001760BB">
              <w:rPr>
                <w:rFonts w:ascii="Arial" w:hAnsi="Arial"/>
                <w:sz w:val="18"/>
                <w:szCs w:val="18"/>
                <w:lang w:eastAsia="sv-SE"/>
              </w:rPr>
              <w:t>Indicates SSB index belonging to a serving cell</w:t>
            </w:r>
            <w:r w:rsidRPr="001760BB">
              <w:rPr>
                <w:rFonts w:ascii="Arial" w:hAnsi="Arial"/>
                <w:sz w:val="18"/>
                <w:szCs w:val="18"/>
                <w:lang w:eastAsia="ja-JP"/>
              </w:rPr>
              <w:t>.</w:t>
            </w:r>
          </w:p>
        </w:tc>
      </w:tr>
      <w:tr w:rsidR="001760BB" w:rsidRPr="001760BB" w14:paraId="526C59D4" w14:textId="77777777" w:rsidTr="00BE1A3F">
        <w:tc>
          <w:tcPr>
            <w:tcW w:w="14173" w:type="dxa"/>
            <w:tcBorders>
              <w:top w:val="single" w:sz="4" w:space="0" w:color="auto"/>
              <w:left w:val="single" w:sz="4" w:space="0" w:color="auto"/>
              <w:bottom w:val="single" w:sz="4" w:space="0" w:color="auto"/>
              <w:right w:val="single" w:sz="4" w:space="0" w:color="auto"/>
            </w:tcBorders>
          </w:tcPr>
          <w:p w14:paraId="35B0B05C" w14:textId="77777777" w:rsidR="001760BB" w:rsidRPr="001760BB" w:rsidRDefault="001760BB" w:rsidP="001760BB">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1760BB">
              <w:rPr>
                <w:rFonts w:ascii="Arial" w:eastAsia="SimSun" w:hAnsi="Arial"/>
                <w:b/>
                <w:bCs/>
                <w:i/>
                <w:iCs/>
                <w:sz w:val="18"/>
                <w:lang w:eastAsia="zh-CN"/>
              </w:rPr>
              <w:t>ssb-Ncell</w:t>
            </w:r>
            <w:proofErr w:type="spellEnd"/>
          </w:p>
          <w:p w14:paraId="566A9894"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18"/>
                <w:lang w:eastAsia="sv-SE"/>
              </w:rPr>
            </w:pPr>
            <w:r w:rsidRPr="001760BB">
              <w:rPr>
                <w:rFonts w:ascii="Arial" w:eastAsia="SimSun" w:hAnsi="Arial"/>
                <w:bCs/>
                <w:iCs/>
                <w:sz w:val="18"/>
                <w:lang w:eastAsia="zh-CN"/>
              </w:rPr>
              <w:t xml:space="preserve">This field indicates a SSB configuration from </w:t>
            </w:r>
            <w:proofErr w:type="spellStart"/>
            <w:r w:rsidRPr="001760BB">
              <w:rPr>
                <w:rFonts w:ascii="Arial" w:eastAsia="SimSun" w:hAnsi="Arial"/>
                <w:bCs/>
                <w:iCs/>
                <w:sz w:val="18"/>
                <w:lang w:eastAsia="zh-CN"/>
              </w:rPr>
              <w:t>neighboring</w:t>
            </w:r>
            <w:proofErr w:type="spellEnd"/>
            <w:r w:rsidRPr="001760BB">
              <w:rPr>
                <w:rFonts w:ascii="Arial" w:eastAsia="SimSun" w:hAnsi="Arial"/>
                <w:bCs/>
                <w:iCs/>
                <w:sz w:val="18"/>
                <w:lang w:eastAsia="zh-CN"/>
              </w:rPr>
              <w:t xml:space="preserve"> cell.</w:t>
            </w:r>
          </w:p>
        </w:tc>
      </w:tr>
    </w:tbl>
    <w:p w14:paraId="21BF01B8" w14:textId="77777777" w:rsidR="001760BB" w:rsidRPr="001760BB" w:rsidRDefault="001760BB" w:rsidP="001760B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0BB" w:rsidRPr="001760BB" w14:paraId="37123899"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37B1B24E"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szCs w:val="22"/>
                <w:lang w:eastAsia="ja-JP"/>
              </w:rPr>
            </w:pPr>
            <w:r w:rsidRPr="001760BB">
              <w:rPr>
                <w:rFonts w:ascii="Arial" w:hAnsi="Arial"/>
                <w:b/>
                <w:i/>
                <w:sz w:val="18"/>
                <w:szCs w:val="22"/>
                <w:lang w:eastAsia="ja-JP"/>
              </w:rPr>
              <w:t>SSB-</w:t>
            </w:r>
            <w:proofErr w:type="spellStart"/>
            <w:r w:rsidRPr="001760BB">
              <w:rPr>
                <w:rFonts w:ascii="Arial" w:hAnsi="Arial"/>
                <w:b/>
                <w:i/>
                <w:sz w:val="18"/>
                <w:szCs w:val="22"/>
                <w:lang w:eastAsia="ja-JP"/>
              </w:rPr>
              <w:t>InfoNCell</w:t>
            </w:r>
            <w:proofErr w:type="spellEnd"/>
            <w:r w:rsidRPr="001760BB">
              <w:rPr>
                <w:rFonts w:ascii="Arial" w:hAnsi="Arial"/>
                <w:b/>
                <w:i/>
                <w:sz w:val="18"/>
                <w:szCs w:val="22"/>
                <w:lang w:eastAsia="ja-JP"/>
              </w:rPr>
              <w:t xml:space="preserve"> </w:t>
            </w:r>
            <w:r w:rsidRPr="001760BB">
              <w:rPr>
                <w:rFonts w:ascii="Arial" w:hAnsi="Arial"/>
                <w:b/>
                <w:sz w:val="18"/>
                <w:szCs w:val="22"/>
                <w:lang w:eastAsia="ja-JP"/>
              </w:rPr>
              <w:t>field descriptions</w:t>
            </w:r>
          </w:p>
        </w:tc>
      </w:tr>
      <w:tr w:rsidR="001760BB" w:rsidRPr="001760BB" w14:paraId="01F8E472"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51120C63"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760BB">
              <w:rPr>
                <w:rFonts w:ascii="Arial" w:hAnsi="Arial"/>
                <w:b/>
                <w:i/>
                <w:sz w:val="18"/>
                <w:szCs w:val="22"/>
                <w:lang w:eastAsia="ja-JP"/>
              </w:rPr>
              <w:t>physicalCellId</w:t>
            </w:r>
            <w:proofErr w:type="spellEnd"/>
          </w:p>
          <w:p w14:paraId="3C7224C1"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ja-JP"/>
              </w:rPr>
            </w:pPr>
            <w:r w:rsidRPr="001760BB">
              <w:rPr>
                <w:rFonts w:ascii="Arial" w:hAnsi="Arial"/>
                <w:sz w:val="18"/>
                <w:szCs w:val="18"/>
                <w:lang w:eastAsia="ja-JP"/>
              </w:rPr>
              <w:t>This field specifies the physical cell ID of the neighbour cell for which SSB configuration is provided.</w:t>
            </w:r>
          </w:p>
        </w:tc>
      </w:tr>
      <w:tr w:rsidR="001760BB" w:rsidRPr="001760BB" w14:paraId="1817AADC"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4460A535"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1760BB">
              <w:rPr>
                <w:rFonts w:ascii="Arial" w:hAnsi="Arial"/>
                <w:b/>
                <w:i/>
                <w:sz w:val="18"/>
                <w:szCs w:val="22"/>
                <w:lang w:eastAsia="ja-JP"/>
              </w:rPr>
              <w:t>ssb-IndexNcell</w:t>
            </w:r>
            <w:proofErr w:type="spellEnd"/>
          </w:p>
          <w:p w14:paraId="4AAEBA26" w14:textId="77777777" w:rsidR="001760BB" w:rsidRPr="001760BB" w:rsidRDefault="001760BB" w:rsidP="001760BB">
            <w:pPr>
              <w:keepNext/>
              <w:keepLines/>
              <w:overflowPunct w:val="0"/>
              <w:autoSpaceDE w:val="0"/>
              <w:autoSpaceDN w:val="0"/>
              <w:adjustRightInd w:val="0"/>
              <w:spacing w:after="0"/>
              <w:textAlignment w:val="baseline"/>
              <w:rPr>
                <w:rFonts w:ascii="Arial" w:hAnsi="Arial"/>
                <w:i/>
                <w:sz w:val="18"/>
                <w:szCs w:val="22"/>
                <w:lang w:eastAsia="ja-JP"/>
              </w:rPr>
            </w:pPr>
            <w:r w:rsidRPr="001760BB">
              <w:rPr>
                <w:rFonts w:ascii="Arial" w:hAnsi="Arial"/>
                <w:sz w:val="18"/>
                <w:szCs w:val="18"/>
                <w:lang w:eastAsia="ja-JP"/>
              </w:rPr>
              <w:t xml:space="preserve">This field specifies the index of the SSB for a neighbour cell. See TS 38.213 [13]. </w:t>
            </w:r>
            <w:r w:rsidRPr="001760BB">
              <w:rPr>
                <w:rFonts w:ascii="Arial" w:hAnsi="Arial"/>
                <w:sz w:val="18"/>
                <w:lang w:eastAsia="ja-JP"/>
              </w:rPr>
              <w:t xml:space="preserve">If this field is absent, the UE determines the </w:t>
            </w:r>
            <w:proofErr w:type="spellStart"/>
            <w:r w:rsidRPr="001760BB">
              <w:rPr>
                <w:rFonts w:ascii="Arial" w:hAnsi="Arial"/>
                <w:i/>
                <w:iCs/>
                <w:sz w:val="18"/>
                <w:lang w:eastAsia="ja-JP"/>
              </w:rPr>
              <w:t>ssb-IndexNcell</w:t>
            </w:r>
            <w:proofErr w:type="spellEnd"/>
            <w:r w:rsidRPr="001760BB">
              <w:rPr>
                <w:rFonts w:ascii="Arial" w:hAnsi="Arial"/>
                <w:sz w:val="18"/>
                <w:lang w:eastAsia="ja-JP"/>
              </w:rPr>
              <w:t xml:space="preserve"> of the </w:t>
            </w:r>
            <w:proofErr w:type="spellStart"/>
            <w:r w:rsidRPr="001760BB">
              <w:rPr>
                <w:rFonts w:ascii="Arial" w:hAnsi="Arial"/>
                <w:i/>
                <w:sz w:val="18"/>
                <w:szCs w:val="22"/>
                <w:lang w:eastAsia="ja-JP"/>
              </w:rPr>
              <w:t>physicalCellId</w:t>
            </w:r>
            <w:proofErr w:type="spellEnd"/>
          </w:p>
          <w:p w14:paraId="2C2810C2"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szCs w:val="22"/>
                <w:lang w:eastAsia="ja-JP"/>
              </w:rPr>
            </w:pPr>
            <w:r w:rsidRPr="001760BB">
              <w:rPr>
                <w:rFonts w:ascii="Arial" w:hAnsi="Arial"/>
                <w:sz w:val="18"/>
                <w:lang w:eastAsia="ja-JP"/>
              </w:rPr>
              <w:t>based on its SSB measurement from the cell.</w:t>
            </w:r>
          </w:p>
        </w:tc>
      </w:tr>
      <w:tr w:rsidR="001760BB" w:rsidRPr="001760BB" w14:paraId="5C1131F0"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5F027F3B"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1760BB">
              <w:rPr>
                <w:rFonts w:ascii="Arial" w:hAnsi="Arial"/>
                <w:b/>
                <w:i/>
                <w:sz w:val="18"/>
                <w:szCs w:val="22"/>
                <w:lang w:eastAsia="ja-JP"/>
              </w:rPr>
              <w:t>ssb</w:t>
            </w:r>
            <w:proofErr w:type="spellEnd"/>
            <w:r w:rsidRPr="001760BB">
              <w:rPr>
                <w:rFonts w:ascii="Arial" w:hAnsi="Arial"/>
                <w:b/>
                <w:i/>
                <w:sz w:val="18"/>
                <w:szCs w:val="22"/>
                <w:lang w:eastAsia="ja-JP"/>
              </w:rPr>
              <w:t>-Configuration</w:t>
            </w:r>
          </w:p>
          <w:p w14:paraId="7DD7D4F2"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sz w:val="16"/>
                <w:szCs w:val="22"/>
                <w:lang w:eastAsia="ja-JP"/>
              </w:rPr>
            </w:pPr>
            <w:r w:rsidRPr="001760BB">
              <w:rPr>
                <w:rFonts w:ascii="Arial" w:hAnsi="Arial"/>
                <w:sz w:val="18"/>
                <w:szCs w:val="18"/>
                <w:lang w:eastAsia="ja-JP"/>
              </w:rPr>
              <w:t xml:space="preserve">This field specifies the full configuration of the SSB. If this field is absent, the UE obtains the configuration for the SSB from </w:t>
            </w:r>
            <w:r w:rsidRPr="001760BB">
              <w:rPr>
                <w:rFonts w:ascii="Arial" w:hAnsi="Arial"/>
                <w:i/>
                <w:sz w:val="18"/>
                <w:szCs w:val="18"/>
                <w:lang w:eastAsia="ja-JP"/>
              </w:rPr>
              <w:t>nr-SSB-Config</w:t>
            </w:r>
            <w:r w:rsidRPr="001760BB">
              <w:rPr>
                <w:rFonts w:ascii="Arial" w:hAnsi="Arial"/>
                <w:iCs/>
                <w:sz w:val="18"/>
                <w:szCs w:val="18"/>
                <w:lang w:eastAsia="ja-JP"/>
              </w:rPr>
              <w:t xml:space="preserve"> received as part of DL-PRS assistance data in LPP</w:t>
            </w:r>
            <w:r w:rsidRPr="001760BB">
              <w:rPr>
                <w:rFonts w:ascii="Arial" w:hAnsi="Arial"/>
                <w:i/>
                <w:sz w:val="18"/>
                <w:szCs w:val="18"/>
                <w:lang w:eastAsia="ja-JP"/>
              </w:rPr>
              <w:t>,</w:t>
            </w:r>
            <w:r w:rsidRPr="001760BB">
              <w:rPr>
                <w:rFonts w:ascii="Arial" w:hAnsi="Arial"/>
                <w:sz w:val="18"/>
                <w:szCs w:val="18"/>
                <w:lang w:eastAsia="ja-JP"/>
              </w:rPr>
              <w:t xml:space="preserve"> see TS 37.355 [49], by looking up the corresponding SSB configuration using the field </w:t>
            </w:r>
            <w:proofErr w:type="spellStart"/>
            <w:r w:rsidRPr="001760BB">
              <w:rPr>
                <w:rFonts w:ascii="Arial" w:hAnsi="Arial"/>
                <w:i/>
                <w:sz w:val="18"/>
                <w:szCs w:val="18"/>
                <w:lang w:eastAsia="ja-JP"/>
              </w:rPr>
              <w:t>physicalCellId</w:t>
            </w:r>
            <w:proofErr w:type="spellEnd"/>
            <w:r w:rsidRPr="001760BB">
              <w:rPr>
                <w:rFonts w:ascii="Arial" w:hAnsi="Arial"/>
                <w:sz w:val="18"/>
                <w:szCs w:val="18"/>
                <w:lang w:eastAsia="ja-JP"/>
              </w:rPr>
              <w:t>.</w:t>
            </w:r>
          </w:p>
        </w:tc>
      </w:tr>
    </w:tbl>
    <w:p w14:paraId="1AB59EEE" w14:textId="77777777" w:rsidR="001760BB" w:rsidRPr="001760BB" w:rsidRDefault="001760BB" w:rsidP="001760BB">
      <w:pPr>
        <w:overflowPunct w:val="0"/>
        <w:autoSpaceDE w:val="0"/>
        <w:autoSpaceDN w:val="0"/>
        <w:adjustRightInd w:val="0"/>
        <w:textAlignment w:val="baseline"/>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0BB" w:rsidRPr="001760BB" w14:paraId="199EC210"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449EC2AA"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szCs w:val="22"/>
                <w:lang w:eastAsia="ja-JP"/>
              </w:rPr>
            </w:pPr>
            <w:r w:rsidRPr="001760BB">
              <w:rPr>
                <w:rFonts w:ascii="Arial" w:hAnsi="Arial"/>
                <w:b/>
                <w:i/>
                <w:sz w:val="18"/>
                <w:szCs w:val="22"/>
                <w:lang w:eastAsia="ja-JP"/>
              </w:rPr>
              <w:t xml:space="preserve">DL-PRS-Info </w:t>
            </w:r>
            <w:r w:rsidRPr="001760BB">
              <w:rPr>
                <w:rFonts w:ascii="Arial" w:hAnsi="Arial"/>
                <w:b/>
                <w:sz w:val="18"/>
                <w:szCs w:val="22"/>
                <w:lang w:eastAsia="ja-JP"/>
              </w:rPr>
              <w:t>field descriptions</w:t>
            </w:r>
          </w:p>
        </w:tc>
      </w:tr>
      <w:tr w:rsidR="001760BB" w:rsidRPr="001760BB" w14:paraId="0C198871"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7A878C2B"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ja-JP"/>
              </w:rPr>
            </w:pPr>
            <w:r w:rsidRPr="001760BB">
              <w:rPr>
                <w:rFonts w:ascii="Arial" w:hAnsi="Arial"/>
                <w:b/>
                <w:i/>
                <w:sz w:val="18"/>
                <w:szCs w:val="22"/>
                <w:lang w:eastAsia="ja-JP"/>
              </w:rPr>
              <w:t>dl-PRS-ID</w:t>
            </w:r>
          </w:p>
          <w:p w14:paraId="3D193BD7"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ja-JP"/>
              </w:rPr>
            </w:pPr>
            <w:r w:rsidRPr="001760BB">
              <w:rPr>
                <w:rFonts w:ascii="Arial" w:hAnsi="Arial"/>
                <w:sz w:val="18"/>
                <w:szCs w:val="18"/>
                <w:lang w:eastAsia="ja-JP"/>
              </w:rPr>
              <w:t xml:space="preserve">This field specifies the UE specific TRP ID (see TS 37.355 [49]) for which PRS configuration is provided. </w:t>
            </w:r>
          </w:p>
        </w:tc>
      </w:tr>
      <w:tr w:rsidR="001760BB" w:rsidRPr="001760BB" w14:paraId="68AF249A"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4A9408A7"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szCs w:val="22"/>
                <w:lang w:eastAsia="ja-JP"/>
              </w:rPr>
            </w:pPr>
            <w:r w:rsidRPr="001760BB">
              <w:rPr>
                <w:rFonts w:ascii="Arial" w:hAnsi="Arial"/>
                <w:b/>
                <w:i/>
                <w:sz w:val="18"/>
                <w:szCs w:val="22"/>
                <w:lang w:eastAsia="ja-JP"/>
              </w:rPr>
              <w:t>dl</w:t>
            </w:r>
            <w:r w:rsidRPr="001760BB">
              <w:rPr>
                <w:rFonts w:ascii="SimSun" w:eastAsia="SimSun" w:hAnsi="SimSun"/>
                <w:b/>
                <w:i/>
                <w:sz w:val="18"/>
                <w:szCs w:val="22"/>
                <w:lang w:eastAsia="zh-CN"/>
              </w:rPr>
              <w:t>-</w:t>
            </w:r>
            <w:r w:rsidRPr="001760BB">
              <w:rPr>
                <w:rFonts w:ascii="Arial" w:hAnsi="Arial"/>
                <w:b/>
                <w:i/>
                <w:sz w:val="18"/>
                <w:szCs w:val="22"/>
                <w:lang w:eastAsia="ja-JP"/>
              </w:rPr>
              <w:t>PRS-</w:t>
            </w:r>
            <w:proofErr w:type="spellStart"/>
            <w:r w:rsidRPr="001760BB">
              <w:rPr>
                <w:rFonts w:ascii="Arial" w:hAnsi="Arial"/>
                <w:b/>
                <w:i/>
                <w:sz w:val="18"/>
                <w:szCs w:val="22"/>
                <w:lang w:eastAsia="ja-JP"/>
              </w:rPr>
              <w:t>ResourceSetId</w:t>
            </w:r>
            <w:proofErr w:type="spellEnd"/>
          </w:p>
          <w:p w14:paraId="2C1CD1F3"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szCs w:val="22"/>
                <w:lang w:eastAsia="ja-JP"/>
              </w:rPr>
            </w:pPr>
            <w:r w:rsidRPr="001760BB">
              <w:rPr>
                <w:rFonts w:ascii="Arial" w:hAnsi="Arial"/>
                <w:sz w:val="18"/>
                <w:szCs w:val="18"/>
                <w:lang w:eastAsia="ja-JP"/>
              </w:rPr>
              <w:t>This field specifies the PRS-</w:t>
            </w:r>
            <w:proofErr w:type="spellStart"/>
            <w:r w:rsidRPr="001760BB">
              <w:rPr>
                <w:rFonts w:ascii="Arial" w:hAnsi="Arial"/>
                <w:sz w:val="18"/>
                <w:szCs w:val="18"/>
                <w:lang w:eastAsia="ja-JP"/>
              </w:rPr>
              <w:t>ResourceSet</w:t>
            </w:r>
            <w:proofErr w:type="spellEnd"/>
            <w:r w:rsidRPr="001760BB">
              <w:rPr>
                <w:rFonts w:ascii="Arial" w:hAnsi="Arial"/>
                <w:sz w:val="18"/>
                <w:szCs w:val="18"/>
                <w:lang w:eastAsia="ja-JP"/>
              </w:rPr>
              <w:t xml:space="preserve"> ID of a PRS </w:t>
            </w:r>
            <w:proofErr w:type="spellStart"/>
            <w:r w:rsidRPr="001760BB">
              <w:rPr>
                <w:rFonts w:ascii="Arial" w:hAnsi="Arial"/>
                <w:sz w:val="18"/>
                <w:szCs w:val="18"/>
                <w:lang w:eastAsia="ja-JP"/>
              </w:rPr>
              <w:t>resourceSet</w:t>
            </w:r>
            <w:proofErr w:type="spellEnd"/>
            <w:r w:rsidRPr="001760BB">
              <w:rPr>
                <w:rFonts w:ascii="Arial" w:hAnsi="Arial"/>
                <w:sz w:val="18"/>
                <w:szCs w:val="18"/>
                <w:lang w:eastAsia="ja-JP"/>
              </w:rPr>
              <w:t>.</w:t>
            </w:r>
          </w:p>
        </w:tc>
      </w:tr>
      <w:tr w:rsidR="001760BB" w:rsidRPr="001760BB" w14:paraId="7CEA4F52" w14:textId="77777777" w:rsidTr="00BE1A3F">
        <w:tc>
          <w:tcPr>
            <w:tcW w:w="14173" w:type="dxa"/>
            <w:tcBorders>
              <w:top w:val="single" w:sz="4" w:space="0" w:color="auto"/>
              <w:left w:val="single" w:sz="4" w:space="0" w:color="auto"/>
              <w:bottom w:val="single" w:sz="4" w:space="0" w:color="auto"/>
              <w:right w:val="single" w:sz="4" w:space="0" w:color="auto"/>
            </w:tcBorders>
            <w:hideMark/>
          </w:tcPr>
          <w:p w14:paraId="221C132B"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szCs w:val="22"/>
                <w:lang w:eastAsia="ja-JP"/>
              </w:rPr>
            </w:pPr>
            <w:r w:rsidRPr="001760BB">
              <w:rPr>
                <w:rFonts w:ascii="Arial" w:hAnsi="Arial"/>
                <w:b/>
                <w:i/>
                <w:sz w:val="18"/>
                <w:szCs w:val="22"/>
                <w:lang w:eastAsia="ja-JP"/>
              </w:rPr>
              <w:t>dl-PRS-</w:t>
            </w:r>
            <w:proofErr w:type="spellStart"/>
            <w:r w:rsidRPr="001760BB">
              <w:rPr>
                <w:rFonts w:ascii="Arial" w:hAnsi="Arial"/>
                <w:b/>
                <w:i/>
                <w:sz w:val="18"/>
                <w:szCs w:val="22"/>
                <w:lang w:eastAsia="ja-JP"/>
              </w:rPr>
              <w:t>ResourceId</w:t>
            </w:r>
            <w:proofErr w:type="spellEnd"/>
          </w:p>
          <w:p w14:paraId="2A182FB0"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i/>
                <w:sz w:val="18"/>
                <w:szCs w:val="22"/>
                <w:lang w:eastAsia="ja-JP"/>
              </w:rPr>
            </w:pPr>
            <w:r w:rsidRPr="001760BB">
              <w:rPr>
                <w:rFonts w:ascii="Arial" w:hAnsi="Arial"/>
                <w:sz w:val="18"/>
                <w:szCs w:val="18"/>
                <w:lang w:eastAsia="ja-JP"/>
              </w:rPr>
              <w:t xml:space="preserve">This field specifies the PRS-Resource ID of a PRS resource. </w:t>
            </w:r>
            <w:r w:rsidRPr="001760BB">
              <w:rPr>
                <w:rFonts w:ascii="Arial" w:hAnsi="Arial"/>
                <w:sz w:val="18"/>
                <w:lang w:eastAsia="ja-JP"/>
              </w:rPr>
              <w:t xml:space="preserve">If this field is absent, the UE determines the </w:t>
            </w:r>
            <w:r w:rsidRPr="001760BB">
              <w:rPr>
                <w:rFonts w:ascii="Arial" w:hAnsi="Arial"/>
                <w:i/>
                <w:iCs/>
                <w:sz w:val="18"/>
                <w:lang w:eastAsia="ja-JP"/>
              </w:rPr>
              <w:t>dl-PRS-</w:t>
            </w:r>
            <w:proofErr w:type="spellStart"/>
            <w:r w:rsidRPr="001760BB">
              <w:rPr>
                <w:rFonts w:ascii="Arial" w:hAnsi="Arial"/>
                <w:i/>
                <w:iCs/>
                <w:sz w:val="18"/>
                <w:lang w:eastAsia="ja-JP"/>
              </w:rPr>
              <w:t>ResourceID</w:t>
            </w:r>
            <w:proofErr w:type="spellEnd"/>
            <w:r w:rsidRPr="001760BB">
              <w:rPr>
                <w:rFonts w:ascii="Arial" w:hAnsi="Arial"/>
                <w:sz w:val="18"/>
                <w:lang w:eastAsia="ja-JP"/>
              </w:rPr>
              <w:t xml:space="preserve"> based on its PRS measurement from the TRP </w:t>
            </w:r>
            <w:r w:rsidRPr="001760BB">
              <w:rPr>
                <w:rFonts w:ascii="Arial" w:hAnsi="Arial"/>
                <w:sz w:val="18"/>
                <w:szCs w:val="18"/>
                <w:lang w:eastAsia="ja-JP"/>
              </w:rPr>
              <w:t xml:space="preserve">(see TS 37.355 [49]) </w:t>
            </w:r>
            <w:r w:rsidRPr="001760BB">
              <w:rPr>
                <w:rFonts w:ascii="Arial" w:hAnsi="Arial"/>
                <w:sz w:val="18"/>
                <w:lang w:eastAsia="ja-JP"/>
              </w:rPr>
              <w:t>and DL-PRS Resource Set.</w:t>
            </w:r>
          </w:p>
        </w:tc>
      </w:tr>
    </w:tbl>
    <w:p w14:paraId="43F1FB91" w14:textId="77777777" w:rsidR="001760BB" w:rsidRPr="001760BB" w:rsidRDefault="001760BB" w:rsidP="001760BB">
      <w:pPr>
        <w:overflowPunct w:val="0"/>
        <w:autoSpaceDE w:val="0"/>
        <w:autoSpaceDN w:val="0"/>
        <w:adjustRightInd w:val="0"/>
        <w:textAlignment w:val="baseline"/>
        <w:rPr>
          <w:rFonts w:eastAsia="Yu Mincho"/>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1760BB" w:rsidRPr="001760BB" w14:paraId="5EE3DA61" w14:textId="77777777" w:rsidTr="00BE1A3F">
        <w:tc>
          <w:tcPr>
            <w:tcW w:w="14170" w:type="dxa"/>
            <w:tcBorders>
              <w:top w:val="single" w:sz="4" w:space="0" w:color="auto"/>
              <w:left w:val="single" w:sz="4" w:space="0" w:color="auto"/>
              <w:bottom w:val="single" w:sz="4" w:space="0" w:color="auto"/>
              <w:right w:val="single" w:sz="4" w:space="0" w:color="auto"/>
            </w:tcBorders>
            <w:hideMark/>
          </w:tcPr>
          <w:p w14:paraId="354CD067"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szCs w:val="22"/>
                <w:lang w:eastAsia="ja-JP"/>
              </w:rPr>
            </w:pPr>
            <w:r w:rsidRPr="001760BB">
              <w:rPr>
                <w:rFonts w:ascii="Arial" w:hAnsi="Arial"/>
                <w:b/>
                <w:i/>
                <w:sz w:val="18"/>
                <w:szCs w:val="22"/>
                <w:lang w:eastAsia="ja-JP"/>
              </w:rPr>
              <w:lastRenderedPageBreak/>
              <w:t xml:space="preserve">SSB-Configuration </w:t>
            </w:r>
            <w:r w:rsidRPr="001760BB">
              <w:rPr>
                <w:rFonts w:ascii="Arial" w:hAnsi="Arial"/>
                <w:b/>
                <w:sz w:val="18"/>
                <w:szCs w:val="22"/>
                <w:lang w:eastAsia="ja-JP"/>
              </w:rPr>
              <w:t>field descriptions</w:t>
            </w:r>
          </w:p>
        </w:tc>
      </w:tr>
      <w:tr w:rsidR="001760BB" w:rsidRPr="001760BB" w14:paraId="0D3ABCEF" w14:textId="77777777" w:rsidTr="00BE1A3F">
        <w:tc>
          <w:tcPr>
            <w:tcW w:w="14170" w:type="dxa"/>
            <w:tcBorders>
              <w:top w:val="single" w:sz="4" w:space="0" w:color="auto"/>
              <w:left w:val="single" w:sz="4" w:space="0" w:color="auto"/>
              <w:bottom w:val="single" w:sz="4" w:space="0" w:color="auto"/>
              <w:right w:val="single" w:sz="4" w:space="0" w:color="auto"/>
            </w:tcBorders>
            <w:hideMark/>
          </w:tcPr>
          <w:p w14:paraId="663DA8B5" w14:textId="77777777" w:rsidR="001760BB" w:rsidRPr="001760BB" w:rsidRDefault="001760BB" w:rsidP="001760BB">
            <w:pPr>
              <w:keepNext/>
              <w:keepLines/>
              <w:overflowPunct w:val="0"/>
              <w:autoSpaceDE w:val="0"/>
              <w:autoSpaceDN w:val="0"/>
              <w:adjustRightInd w:val="0"/>
              <w:spacing w:after="0"/>
              <w:textAlignment w:val="baseline"/>
              <w:rPr>
                <w:rFonts w:ascii="Arial" w:eastAsia="SimSun" w:hAnsi="Arial"/>
                <w:sz w:val="18"/>
                <w:szCs w:val="22"/>
                <w:lang w:eastAsia="zh-CN"/>
              </w:rPr>
            </w:pPr>
            <w:proofErr w:type="spellStart"/>
            <w:r w:rsidRPr="001760BB">
              <w:rPr>
                <w:rFonts w:ascii="Arial" w:eastAsia="SimSun" w:hAnsi="Arial"/>
                <w:b/>
                <w:i/>
                <w:sz w:val="18"/>
                <w:szCs w:val="22"/>
                <w:lang w:eastAsia="zh-CN"/>
              </w:rPr>
              <w:t>halfFrameIndex</w:t>
            </w:r>
            <w:proofErr w:type="spellEnd"/>
          </w:p>
          <w:p w14:paraId="667E100D" w14:textId="77777777" w:rsidR="001760BB" w:rsidRPr="001760BB" w:rsidRDefault="001760BB" w:rsidP="001760BB">
            <w:pPr>
              <w:keepNext/>
              <w:keepLines/>
              <w:overflowPunct w:val="0"/>
              <w:autoSpaceDE w:val="0"/>
              <w:autoSpaceDN w:val="0"/>
              <w:adjustRightInd w:val="0"/>
              <w:spacing w:after="0"/>
              <w:textAlignment w:val="baseline"/>
              <w:rPr>
                <w:rFonts w:ascii="Arial" w:eastAsia="Yu Mincho" w:hAnsi="Arial"/>
                <w:b/>
                <w:sz w:val="18"/>
                <w:szCs w:val="22"/>
              </w:rPr>
            </w:pPr>
            <w:r w:rsidRPr="001760BB">
              <w:rPr>
                <w:rFonts w:ascii="Arial" w:hAnsi="Arial"/>
                <w:sz w:val="18"/>
                <w:szCs w:val="18"/>
                <w:lang w:eastAsia="ja-JP"/>
              </w:rPr>
              <w:t xml:space="preserve">Indicates </w:t>
            </w:r>
            <w:r w:rsidRPr="001760BB">
              <w:rPr>
                <w:rFonts w:ascii="Arial" w:hAnsi="Arial"/>
                <w:sz w:val="18"/>
                <w:szCs w:val="18"/>
                <w:lang w:eastAsia="zh-CN"/>
              </w:rPr>
              <w:t>whether SSB is in the first half or the second half of the frame.</w:t>
            </w:r>
            <w:r w:rsidRPr="001760BB">
              <w:rPr>
                <w:rFonts w:ascii="Arial" w:hAnsi="Arial"/>
                <w:b/>
                <w:sz w:val="18"/>
                <w:szCs w:val="18"/>
                <w:lang w:eastAsia="zh-CN"/>
              </w:rPr>
              <w:t xml:space="preserve"> </w:t>
            </w:r>
            <w:r w:rsidRPr="001760BB">
              <w:rPr>
                <w:rFonts w:ascii="Arial" w:hAnsi="Arial"/>
                <w:sz w:val="18"/>
                <w:szCs w:val="18"/>
                <w:lang w:eastAsia="zh-CN"/>
              </w:rPr>
              <w:t>Value zero indicates the first half and value 1 indicates the second half.</w:t>
            </w:r>
          </w:p>
        </w:tc>
      </w:tr>
      <w:tr w:rsidR="001760BB" w:rsidRPr="001760BB" w14:paraId="3E1A2202" w14:textId="77777777" w:rsidTr="00BE1A3F">
        <w:tc>
          <w:tcPr>
            <w:tcW w:w="14170" w:type="dxa"/>
            <w:tcBorders>
              <w:top w:val="single" w:sz="4" w:space="0" w:color="auto"/>
              <w:left w:val="single" w:sz="4" w:space="0" w:color="auto"/>
              <w:bottom w:val="single" w:sz="4" w:space="0" w:color="auto"/>
              <w:right w:val="single" w:sz="4" w:space="0" w:color="auto"/>
            </w:tcBorders>
            <w:hideMark/>
          </w:tcPr>
          <w:p w14:paraId="216EDA1E" w14:textId="77777777" w:rsidR="001760BB" w:rsidRPr="001760BB" w:rsidRDefault="001760BB" w:rsidP="001760BB">
            <w:pPr>
              <w:widowControl w:val="0"/>
              <w:overflowPunct w:val="0"/>
              <w:autoSpaceDE w:val="0"/>
              <w:autoSpaceDN w:val="0"/>
              <w:adjustRightInd w:val="0"/>
              <w:spacing w:after="0"/>
              <w:textAlignment w:val="baseline"/>
              <w:rPr>
                <w:rFonts w:ascii="Arial" w:hAnsi="Arial"/>
                <w:b/>
                <w:i/>
                <w:snapToGrid w:val="0"/>
                <w:sz w:val="18"/>
                <w:lang w:eastAsia="ja-JP"/>
              </w:rPr>
            </w:pPr>
            <w:proofErr w:type="spellStart"/>
            <w:r w:rsidRPr="001760BB">
              <w:rPr>
                <w:rFonts w:ascii="Arial" w:hAnsi="Arial"/>
                <w:b/>
                <w:i/>
                <w:snapToGrid w:val="0"/>
                <w:sz w:val="18"/>
                <w:lang w:eastAsia="ja-JP"/>
              </w:rPr>
              <w:t>integerSubframeOffset</w:t>
            </w:r>
            <w:proofErr w:type="spellEnd"/>
          </w:p>
          <w:p w14:paraId="34B27AB4" w14:textId="77777777" w:rsidR="001760BB" w:rsidRPr="001760BB" w:rsidRDefault="001760BB" w:rsidP="001760BB">
            <w:pPr>
              <w:keepNext/>
              <w:keepLines/>
              <w:overflowPunct w:val="0"/>
              <w:autoSpaceDE w:val="0"/>
              <w:autoSpaceDN w:val="0"/>
              <w:adjustRightInd w:val="0"/>
              <w:spacing w:after="0"/>
              <w:textAlignment w:val="baseline"/>
              <w:rPr>
                <w:rFonts w:ascii="Arial" w:eastAsia="SimSun" w:hAnsi="Arial"/>
                <w:b/>
                <w:i/>
                <w:sz w:val="18"/>
                <w:szCs w:val="22"/>
                <w:lang w:eastAsia="zh-CN"/>
              </w:rPr>
            </w:pPr>
            <w:r w:rsidRPr="001760BB">
              <w:rPr>
                <w:rFonts w:ascii="Arial" w:hAnsi="Arial"/>
                <w:sz w:val="18"/>
                <w:lang w:eastAsia="ja-JP"/>
              </w:rPr>
              <w:t xml:space="preserve">Indicates the subframe boundary offset of the cell in which SSB is </w:t>
            </w:r>
            <w:proofErr w:type="spellStart"/>
            <w:r w:rsidRPr="001760BB">
              <w:rPr>
                <w:rFonts w:ascii="Arial" w:hAnsi="Arial"/>
                <w:sz w:val="18"/>
                <w:lang w:eastAsia="ja-JP"/>
              </w:rPr>
              <w:t>transmited</w:t>
            </w:r>
            <w:proofErr w:type="spellEnd"/>
            <w:r w:rsidRPr="001760BB">
              <w:rPr>
                <w:rFonts w:ascii="Arial" w:hAnsi="Arial"/>
                <w:bCs/>
                <w:iCs/>
                <w:noProof/>
                <w:sz w:val="18"/>
                <w:lang w:eastAsia="ja-JP"/>
              </w:rPr>
              <w:t>.</w:t>
            </w:r>
          </w:p>
        </w:tc>
      </w:tr>
      <w:tr w:rsidR="001760BB" w:rsidRPr="001760BB" w14:paraId="5F959508" w14:textId="77777777" w:rsidTr="00BE1A3F">
        <w:tc>
          <w:tcPr>
            <w:tcW w:w="14170" w:type="dxa"/>
            <w:tcBorders>
              <w:top w:val="single" w:sz="4" w:space="0" w:color="auto"/>
              <w:left w:val="single" w:sz="4" w:space="0" w:color="auto"/>
              <w:bottom w:val="single" w:sz="4" w:space="0" w:color="auto"/>
              <w:right w:val="single" w:sz="4" w:space="0" w:color="auto"/>
            </w:tcBorders>
            <w:hideMark/>
          </w:tcPr>
          <w:p w14:paraId="0B977FAC" w14:textId="77777777" w:rsidR="001760BB" w:rsidRPr="001760BB" w:rsidRDefault="001760BB" w:rsidP="001760BB">
            <w:pPr>
              <w:widowControl w:val="0"/>
              <w:overflowPunct w:val="0"/>
              <w:autoSpaceDE w:val="0"/>
              <w:autoSpaceDN w:val="0"/>
              <w:adjustRightInd w:val="0"/>
              <w:spacing w:after="0"/>
              <w:textAlignment w:val="baseline"/>
              <w:rPr>
                <w:rFonts w:ascii="Arial" w:hAnsi="Arial"/>
                <w:b/>
                <w:bCs/>
                <w:i/>
                <w:iCs/>
                <w:noProof/>
                <w:sz w:val="18"/>
              </w:rPr>
            </w:pPr>
            <w:r w:rsidRPr="001760BB">
              <w:rPr>
                <w:rFonts w:ascii="Arial" w:hAnsi="Arial"/>
                <w:b/>
                <w:bCs/>
                <w:i/>
                <w:iCs/>
                <w:noProof/>
                <w:sz w:val="18"/>
                <w:lang w:eastAsia="ja-JP"/>
              </w:rPr>
              <w:t>sfn0-Offset</w:t>
            </w:r>
          </w:p>
          <w:p w14:paraId="4E098DE6" w14:textId="77777777" w:rsidR="001760BB" w:rsidRPr="001760BB" w:rsidRDefault="001760BB" w:rsidP="001760BB">
            <w:pPr>
              <w:widowControl w:val="0"/>
              <w:overflowPunct w:val="0"/>
              <w:autoSpaceDE w:val="0"/>
              <w:autoSpaceDN w:val="0"/>
              <w:adjustRightInd w:val="0"/>
              <w:spacing w:after="0"/>
              <w:textAlignment w:val="baseline"/>
              <w:rPr>
                <w:rFonts w:ascii="Arial" w:eastAsia="Yu Mincho" w:hAnsi="Arial"/>
                <w:b/>
                <w:i/>
                <w:snapToGrid w:val="0"/>
                <w:sz w:val="18"/>
                <w:lang w:eastAsia="ja-JP"/>
              </w:rPr>
            </w:pPr>
            <w:r w:rsidRPr="001760BB">
              <w:rPr>
                <w:rFonts w:ascii="Arial" w:hAnsi="Arial"/>
                <w:bCs/>
                <w:iCs/>
                <w:noProof/>
                <w:sz w:val="18"/>
                <w:lang w:eastAsia="ja-JP"/>
              </w:rPr>
              <w:t>Indiactes the time offset of the SFN0 slot 0 for the cell with respect to SFN0 slot 0 of serving cell.</w:t>
            </w:r>
          </w:p>
        </w:tc>
      </w:tr>
      <w:tr w:rsidR="001760BB" w:rsidRPr="001760BB" w14:paraId="29CB545E" w14:textId="77777777" w:rsidTr="00BE1A3F">
        <w:tc>
          <w:tcPr>
            <w:tcW w:w="14170" w:type="dxa"/>
            <w:tcBorders>
              <w:top w:val="single" w:sz="4" w:space="0" w:color="auto"/>
              <w:left w:val="single" w:sz="4" w:space="0" w:color="auto"/>
              <w:bottom w:val="single" w:sz="4" w:space="0" w:color="auto"/>
              <w:right w:val="single" w:sz="4" w:space="0" w:color="auto"/>
            </w:tcBorders>
            <w:hideMark/>
          </w:tcPr>
          <w:p w14:paraId="08834401" w14:textId="77777777" w:rsidR="001760BB" w:rsidRPr="001760BB" w:rsidRDefault="001760BB" w:rsidP="001760BB">
            <w:pPr>
              <w:keepNext/>
              <w:keepLines/>
              <w:overflowPunct w:val="0"/>
              <w:autoSpaceDE w:val="0"/>
              <w:autoSpaceDN w:val="0"/>
              <w:adjustRightInd w:val="0"/>
              <w:spacing w:after="0"/>
              <w:textAlignment w:val="baseline"/>
              <w:rPr>
                <w:rFonts w:ascii="Arial" w:eastAsia="SimSun" w:hAnsi="Arial"/>
                <w:b/>
                <w:sz w:val="18"/>
                <w:szCs w:val="22"/>
                <w:lang w:eastAsia="zh-CN"/>
              </w:rPr>
            </w:pPr>
            <w:proofErr w:type="spellStart"/>
            <w:r w:rsidRPr="001760BB">
              <w:rPr>
                <w:rFonts w:ascii="Arial" w:eastAsia="SimSun" w:hAnsi="Arial"/>
                <w:b/>
                <w:i/>
                <w:sz w:val="18"/>
                <w:szCs w:val="22"/>
                <w:lang w:eastAsia="zh-CN"/>
              </w:rPr>
              <w:t>sfn</w:t>
            </w:r>
            <w:proofErr w:type="spellEnd"/>
            <w:r w:rsidRPr="001760BB">
              <w:rPr>
                <w:rFonts w:ascii="Arial" w:eastAsia="SimSun" w:hAnsi="Arial"/>
                <w:b/>
                <w:i/>
                <w:sz w:val="18"/>
                <w:szCs w:val="22"/>
                <w:lang w:eastAsia="zh-CN"/>
              </w:rPr>
              <w:t>-Offset</w:t>
            </w:r>
          </w:p>
          <w:p w14:paraId="2ED483A6" w14:textId="77777777" w:rsidR="001760BB" w:rsidRPr="001760BB" w:rsidRDefault="001760BB" w:rsidP="001760BB">
            <w:pPr>
              <w:keepNext/>
              <w:keepLines/>
              <w:overflowPunct w:val="0"/>
              <w:autoSpaceDE w:val="0"/>
              <w:autoSpaceDN w:val="0"/>
              <w:adjustRightInd w:val="0"/>
              <w:spacing w:after="0"/>
              <w:textAlignment w:val="baseline"/>
              <w:rPr>
                <w:rFonts w:ascii="Arial" w:eastAsia="Yu Mincho" w:hAnsi="Arial"/>
                <w:b/>
                <w:i/>
                <w:sz w:val="18"/>
                <w:szCs w:val="22"/>
              </w:rPr>
            </w:pPr>
            <w:r w:rsidRPr="001760BB">
              <w:rPr>
                <w:rFonts w:ascii="Arial" w:hAnsi="Arial" w:cs="Arial"/>
                <w:sz w:val="18"/>
                <w:szCs w:val="18"/>
                <w:lang w:eastAsia="ja-JP"/>
              </w:rPr>
              <w:t>Specifies the SFN offset</w:t>
            </w:r>
            <w:r w:rsidRPr="001760BB">
              <w:rPr>
                <w:rFonts w:ascii="Arial" w:hAnsi="Arial" w:cs="Arial"/>
                <w:sz w:val="18"/>
                <w:szCs w:val="18"/>
                <w:lang w:eastAsia="zh-CN"/>
              </w:rPr>
              <w:t xml:space="preserve"> </w:t>
            </w:r>
            <w:r w:rsidRPr="001760BB">
              <w:rPr>
                <w:rFonts w:ascii="Arial" w:hAnsi="Arial" w:cs="Arial"/>
                <w:sz w:val="18"/>
                <w:szCs w:val="18"/>
                <w:lang w:eastAsia="ja-JP"/>
              </w:rPr>
              <w:t xml:space="preserve">between the </w:t>
            </w:r>
            <w:r w:rsidRPr="001760BB">
              <w:rPr>
                <w:rFonts w:ascii="Arial" w:hAnsi="Arial" w:cs="Arial"/>
                <w:sz w:val="18"/>
                <w:szCs w:val="18"/>
                <w:lang w:eastAsia="zh-CN"/>
              </w:rPr>
              <w:t>cell</w:t>
            </w:r>
            <w:r w:rsidRPr="001760BB">
              <w:rPr>
                <w:rFonts w:ascii="Arial" w:hAnsi="Arial" w:cs="Arial"/>
                <w:sz w:val="18"/>
                <w:szCs w:val="18"/>
                <w:lang w:eastAsia="ja-JP"/>
              </w:rPr>
              <w:t xml:space="preserve"> in which SSB is </w:t>
            </w:r>
            <w:proofErr w:type="spellStart"/>
            <w:r w:rsidRPr="001760BB">
              <w:rPr>
                <w:rFonts w:ascii="Arial" w:hAnsi="Arial" w:cs="Arial"/>
                <w:sz w:val="18"/>
                <w:szCs w:val="18"/>
                <w:lang w:eastAsia="ja-JP"/>
              </w:rPr>
              <w:t>transmited</w:t>
            </w:r>
            <w:proofErr w:type="spellEnd"/>
            <w:r w:rsidRPr="001760BB">
              <w:rPr>
                <w:rFonts w:ascii="Arial" w:hAnsi="Arial" w:cs="Arial"/>
                <w:sz w:val="18"/>
                <w:szCs w:val="18"/>
                <w:lang w:eastAsia="ja-JP"/>
              </w:rPr>
              <w:t xml:space="preserve"> and serving cell.</w:t>
            </w:r>
            <w:r w:rsidRPr="001760BB">
              <w:rPr>
                <w:rFonts w:ascii="Arial" w:hAnsi="Arial" w:cs="Arial"/>
                <w:sz w:val="18"/>
                <w:szCs w:val="18"/>
                <w:lang w:eastAsia="zh-CN"/>
              </w:rPr>
              <w:t xml:space="preserve"> </w:t>
            </w:r>
            <w:bookmarkStart w:id="144" w:name="OLE_LINK36"/>
            <w:bookmarkStart w:id="145" w:name="OLE_LINK37"/>
            <w:r w:rsidRPr="001760BB">
              <w:rPr>
                <w:rFonts w:ascii="Arial" w:hAnsi="Arial" w:cs="Arial"/>
                <w:sz w:val="18"/>
                <w:szCs w:val="18"/>
                <w:lang w:eastAsia="ja-JP"/>
              </w:rPr>
              <w:t>The offset corresponds to the number of full radio frames counted from the beginning of a radio frame #0 of</w:t>
            </w:r>
            <w:r w:rsidRPr="001760BB">
              <w:rPr>
                <w:rFonts w:ascii="Arial" w:hAnsi="Arial" w:cs="Arial"/>
                <w:sz w:val="18"/>
                <w:szCs w:val="18"/>
                <w:lang w:eastAsia="zh-CN"/>
              </w:rPr>
              <w:t xml:space="preserve"> serving cell</w:t>
            </w:r>
            <w:r w:rsidRPr="001760BB">
              <w:rPr>
                <w:rFonts w:ascii="Arial" w:hAnsi="Arial" w:cs="Arial"/>
                <w:sz w:val="18"/>
                <w:szCs w:val="18"/>
                <w:lang w:eastAsia="ja-JP"/>
              </w:rPr>
              <w:t xml:space="preserve"> to the beginning of the closest subsequent radio frame #0 of the </w:t>
            </w:r>
            <w:r w:rsidRPr="001760BB">
              <w:rPr>
                <w:rFonts w:ascii="Arial" w:hAnsi="Arial" w:cs="Arial"/>
                <w:sz w:val="18"/>
                <w:szCs w:val="18"/>
                <w:lang w:eastAsia="zh-CN"/>
              </w:rPr>
              <w:t xml:space="preserve">cell </w:t>
            </w:r>
            <w:r w:rsidRPr="001760BB">
              <w:rPr>
                <w:rFonts w:ascii="Arial" w:hAnsi="Arial" w:cs="Arial"/>
                <w:sz w:val="18"/>
                <w:szCs w:val="18"/>
                <w:lang w:eastAsia="ja-JP"/>
              </w:rPr>
              <w:t>in which SSB is transmi</w:t>
            </w:r>
            <w:r w:rsidRPr="001760BB">
              <w:rPr>
                <w:rFonts w:ascii="Arial" w:hAnsi="Arial" w:cs="Arial"/>
                <w:sz w:val="18"/>
                <w:szCs w:val="18"/>
                <w:lang w:eastAsia="zh-CN"/>
              </w:rPr>
              <w:t>t</w:t>
            </w:r>
            <w:r w:rsidRPr="001760BB">
              <w:rPr>
                <w:rFonts w:ascii="Arial" w:hAnsi="Arial" w:cs="Arial"/>
                <w:sz w:val="18"/>
                <w:szCs w:val="18"/>
                <w:lang w:eastAsia="ja-JP"/>
              </w:rPr>
              <w:t>ted.</w:t>
            </w:r>
            <w:bookmarkEnd w:id="144"/>
            <w:bookmarkEnd w:id="145"/>
          </w:p>
        </w:tc>
      </w:tr>
      <w:tr w:rsidR="001760BB" w:rsidRPr="001760BB" w14:paraId="29DB320B" w14:textId="77777777" w:rsidTr="00BE1A3F">
        <w:tc>
          <w:tcPr>
            <w:tcW w:w="14170" w:type="dxa"/>
            <w:tcBorders>
              <w:top w:val="single" w:sz="4" w:space="0" w:color="auto"/>
              <w:left w:val="single" w:sz="4" w:space="0" w:color="auto"/>
              <w:bottom w:val="single" w:sz="4" w:space="0" w:color="auto"/>
              <w:right w:val="single" w:sz="4" w:space="0" w:color="auto"/>
            </w:tcBorders>
          </w:tcPr>
          <w:p w14:paraId="7870648D" w14:textId="77777777" w:rsidR="001760BB" w:rsidRPr="001760BB" w:rsidRDefault="001760BB" w:rsidP="001760BB">
            <w:pPr>
              <w:keepNext/>
              <w:keepLines/>
              <w:overflowPunct w:val="0"/>
              <w:autoSpaceDE w:val="0"/>
              <w:autoSpaceDN w:val="0"/>
              <w:adjustRightInd w:val="0"/>
              <w:spacing w:after="0"/>
              <w:textAlignment w:val="baseline"/>
              <w:rPr>
                <w:rFonts w:ascii="Arial" w:eastAsia="SimSun" w:hAnsi="Arial"/>
                <w:b/>
                <w:i/>
                <w:sz w:val="18"/>
                <w:szCs w:val="22"/>
                <w:lang w:eastAsia="zh-CN"/>
              </w:rPr>
            </w:pPr>
            <w:proofErr w:type="spellStart"/>
            <w:r w:rsidRPr="001760BB">
              <w:rPr>
                <w:rFonts w:ascii="Arial" w:hAnsi="Arial"/>
                <w:b/>
                <w:i/>
                <w:sz w:val="18"/>
                <w:szCs w:val="22"/>
                <w:lang w:eastAsia="zh-CN"/>
              </w:rPr>
              <w:t>sfn</w:t>
            </w:r>
            <w:proofErr w:type="spellEnd"/>
            <w:r w:rsidRPr="001760BB">
              <w:rPr>
                <w:rFonts w:ascii="Arial" w:hAnsi="Arial"/>
                <w:b/>
                <w:i/>
                <w:sz w:val="18"/>
                <w:szCs w:val="22"/>
                <w:lang w:eastAsia="zh-CN"/>
              </w:rPr>
              <w:t>-SSB-Offset</w:t>
            </w:r>
          </w:p>
          <w:p w14:paraId="0ACE5D3A" w14:textId="77777777" w:rsidR="001760BB" w:rsidRPr="001760BB" w:rsidRDefault="001760BB" w:rsidP="001760BB">
            <w:pPr>
              <w:keepNext/>
              <w:keepLines/>
              <w:overflowPunct w:val="0"/>
              <w:autoSpaceDE w:val="0"/>
              <w:autoSpaceDN w:val="0"/>
              <w:adjustRightInd w:val="0"/>
              <w:spacing w:after="0"/>
              <w:textAlignment w:val="baseline"/>
              <w:rPr>
                <w:rFonts w:ascii="Arial" w:eastAsia="SimSun" w:hAnsi="Arial"/>
                <w:b/>
                <w:i/>
                <w:sz w:val="18"/>
                <w:szCs w:val="22"/>
                <w:lang w:eastAsia="zh-CN"/>
              </w:rPr>
            </w:pPr>
            <w:r w:rsidRPr="001760BB">
              <w:rPr>
                <w:rFonts w:ascii="Arial" w:hAnsi="Arial" w:cs="Arial"/>
                <w:sz w:val="18"/>
                <w:lang w:eastAsia="zh-CN"/>
              </w:rPr>
              <w:t xml:space="preserve">Indicates </w:t>
            </w:r>
            <w:r w:rsidRPr="001760BB">
              <w:rPr>
                <w:rFonts w:ascii="Arial" w:hAnsi="Arial" w:cs="Arial"/>
                <w:sz w:val="18"/>
                <w:lang w:eastAsia="ja-JP"/>
              </w:rPr>
              <w:t xml:space="preserve">the SFN offset of </w:t>
            </w:r>
            <w:r w:rsidRPr="001760BB">
              <w:rPr>
                <w:rFonts w:ascii="Arial" w:hAnsi="Arial" w:cs="Arial"/>
                <w:sz w:val="18"/>
                <w:lang w:eastAsia="zh-CN"/>
              </w:rPr>
              <w:t>the transmitted</w:t>
            </w:r>
            <w:r w:rsidRPr="001760BB">
              <w:rPr>
                <w:rFonts w:ascii="Arial" w:hAnsi="Arial" w:cs="Arial"/>
                <w:sz w:val="18"/>
                <w:lang w:eastAsia="ja-JP"/>
              </w:rPr>
              <w:t xml:space="preserve"> SSB relative to the start of the SSB period</w:t>
            </w:r>
            <w:r w:rsidRPr="001760BB">
              <w:rPr>
                <w:rFonts w:ascii="Arial" w:hAnsi="Arial" w:cs="Arial"/>
                <w:sz w:val="18"/>
                <w:lang w:eastAsia="zh-CN"/>
              </w:rPr>
              <w:t xml:space="preserve">. Value </w:t>
            </w:r>
            <w:r w:rsidRPr="001760BB">
              <w:rPr>
                <w:rFonts w:ascii="Arial" w:eastAsia="SimSun" w:hAnsi="Arial"/>
                <w:sz w:val="18"/>
                <w:szCs w:val="22"/>
                <w:lang w:eastAsia="zh-CN"/>
              </w:rPr>
              <w:t xml:space="preserve">0 indicates that the SSB is transmitted in the first system frame, value 1 indicates that SSB is transmitted in the second system frame and so on. The network configures this field according to the field </w:t>
            </w:r>
            <w:proofErr w:type="spellStart"/>
            <w:r w:rsidRPr="001760BB">
              <w:rPr>
                <w:rFonts w:ascii="Arial" w:eastAsia="SimSun" w:hAnsi="Arial"/>
                <w:i/>
                <w:sz w:val="18"/>
                <w:szCs w:val="22"/>
                <w:lang w:eastAsia="zh-CN"/>
              </w:rPr>
              <w:t>ssb</w:t>
            </w:r>
            <w:proofErr w:type="spellEnd"/>
            <w:r w:rsidRPr="001760BB">
              <w:rPr>
                <w:rFonts w:ascii="Arial" w:eastAsia="SimSun" w:hAnsi="Arial"/>
                <w:i/>
                <w:sz w:val="18"/>
                <w:szCs w:val="22"/>
                <w:lang w:eastAsia="zh-CN"/>
              </w:rPr>
              <w:t>-Periodicity</w:t>
            </w:r>
            <w:r w:rsidRPr="001760BB">
              <w:rPr>
                <w:rFonts w:ascii="Arial" w:eastAsia="SimSun" w:hAnsi="Arial"/>
                <w:sz w:val="18"/>
                <w:szCs w:val="22"/>
                <w:lang w:eastAsia="zh-CN"/>
              </w:rPr>
              <w:t xml:space="preserve"> such that the indicated system frame does not exceed the configured SSB periodicity.</w:t>
            </w:r>
          </w:p>
        </w:tc>
      </w:tr>
      <w:tr w:rsidR="001760BB" w:rsidRPr="001760BB" w14:paraId="43514B80" w14:textId="77777777" w:rsidTr="00BE1A3F">
        <w:tc>
          <w:tcPr>
            <w:tcW w:w="14170" w:type="dxa"/>
            <w:tcBorders>
              <w:top w:val="single" w:sz="4" w:space="0" w:color="auto"/>
              <w:left w:val="single" w:sz="4" w:space="0" w:color="auto"/>
              <w:bottom w:val="single" w:sz="4" w:space="0" w:color="auto"/>
              <w:right w:val="single" w:sz="4" w:space="0" w:color="auto"/>
            </w:tcBorders>
            <w:hideMark/>
          </w:tcPr>
          <w:p w14:paraId="591B9DC5"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760BB">
              <w:rPr>
                <w:rFonts w:ascii="Arial" w:hAnsi="Arial"/>
                <w:b/>
                <w:i/>
                <w:sz w:val="18"/>
                <w:szCs w:val="22"/>
                <w:lang w:eastAsia="ja-JP"/>
              </w:rPr>
              <w:t>ssb</w:t>
            </w:r>
            <w:proofErr w:type="spellEnd"/>
            <w:r w:rsidRPr="001760BB">
              <w:rPr>
                <w:rFonts w:ascii="Arial" w:hAnsi="Arial"/>
                <w:b/>
                <w:i/>
                <w:sz w:val="18"/>
                <w:szCs w:val="22"/>
                <w:lang w:eastAsia="ja-JP"/>
              </w:rPr>
              <w:t>-Freq</w:t>
            </w:r>
          </w:p>
          <w:p w14:paraId="13807D3D" w14:textId="77777777" w:rsidR="001760BB" w:rsidRPr="001760BB" w:rsidRDefault="001760BB" w:rsidP="001760BB">
            <w:pPr>
              <w:keepNext/>
              <w:keepLines/>
              <w:overflowPunct w:val="0"/>
              <w:autoSpaceDE w:val="0"/>
              <w:autoSpaceDN w:val="0"/>
              <w:adjustRightInd w:val="0"/>
              <w:spacing w:after="0"/>
              <w:textAlignment w:val="baseline"/>
              <w:rPr>
                <w:rFonts w:ascii="Arial" w:eastAsia="SimSun" w:hAnsi="Arial"/>
                <w:b/>
                <w:i/>
                <w:sz w:val="18"/>
                <w:szCs w:val="22"/>
                <w:lang w:eastAsia="zh-CN"/>
              </w:rPr>
            </w:pPr>
            <w:r w:rsidRPr="001760BB">
              <w:rPr>
                <w:rFonts w:ascii="Arial" w:hAnsi="Arial" w:cs="Arial"/>
                <w:iCs/>
                <w:sz w:val="18"/>
                <w:szCs w:val="18"/>
                <w:lang w:eastAsia="ja-JP"/>
              </w:rPr>
              <w:t>Indicates the frequency of the SSB.</w:t>
            </w:r>
          </w:p>
        </w:tc>
      </w:tr>
      <w:tr w:rsidR="001760BB" w:rsidRPr="001760BB" w14:paraId="69D5442F" w14:textId="77777777" w:rsidTr="00BE1A3F">
        <w:tc>
          <w:tcPr>
            <w:tcW w:w="14170" w:type="dxa"/>
            <w:tcBorders>
              <w:top w:val="single" w:sz="4" w:space="0" w:color="auto"/>
              <w:left w:val="single" w:sz="4" w:space="0" w:color="auto"/>
              <w:bottom w:val="single" w:sz="4" w:space="0" w:color="auto"/>
              <w:right w:val="single" w:sz="4" w:space="0" w:color="auto"/>
            </w:tcBorders>
            <w:hideMark/>
          </w:tcPr>
          <w:p w14:paraId="20CA4C23" w14:textId="77777777" w:rsidR="001760BB" w:rsidRPr="001760BB" w:rsidRDefault="001760BB" w:rsidP="001760BB">
            <w:pPr>
              <w:keepNext/>
              <w:keepLines/>
              <w:overflowPunct w:val="0"/>
              <w:autoSpaceDE w:val="0"/>
              <w:autoSpaceDN w:val="0"/>
              <w:adjustRightInd w:val="0"/>
              <w:spacing w:after="0"/>
              <w:textAlignment w:val="baseline"/>
              <w:rPr>
                <w:rFonts w:ascii="Arial" w:eastAsia="SimSun" w:hAnsi="Arial"/>
                <w:b/>
                <w:i/>
                <w:sz w:val="18"/>
                <w:szCs w:val="22"/>
                <w:lang w:eastAsia="zh-CN"/>
              </w:rPr>
            </w:pPr>
            <w:r w:rsidRPr="001760BB">
              <w:rPr>
                <w:rFonts w:ascii="Arial" w:eastAsia="SimSun" w:hAnsi="Arial"/>
                <w:b/>
                <w:i/>
                <w:sz w:val="18"/>
                <w:szCs w:val="22"/>
                <w:lang w:eastAsia="zh-CN"/>
              </w:rPr>
              <w:t>ss-PBCH-</w:t>
            </w:r>
            <w:proofErr w:type="spellStart"/>
            <w:r w:rsidRPr="001760BB">
              <w:rPr>
                <w:rFonts w:ascii="Arial" w:eastAsia="SimSun" w:hAnsi="Arial"/>
                <w:b/>
                <w:i/>
                <w:sz w:val="18"/>
                <w:szCs w:val="22"/>
                <w:lang w:eastAsia="zh-CN"/>
              </w:rPr>
              <w:t>BlockPower</w:t>
            </w:r>
            <w:proofErr w:type="spellEnd"/>
          </w:p>
          <w:p w14:paraId="0BD79E01" w14:textId="77777777" w:rsidR="001760BB" w:rsidRPr="001760BB" w:rsidRDefault="001760BB" w:rsidP="001760BB">
            <w:pPr>
              <w:keepNext/>
              <w:keepLines/>
              <w:overflowPunct w:val="0"/>
              <w:autoSpaceDE w:val="0"/>
              <w:autoSpaceDN w:val="0"/>
              <w:adjustRightInd w:val="0"/>
              <w:spacing w:after="0"/>
              <w:textAlignment w:val="baseline"/>
              <w:rPr>
                <w:rFonts w:ascii="Arial" w:eastAsia="SimSun" w:hAnsi="Arial"/>
                <w:b/>
                <w:i/>
                <w:sz w:val="18"/>
                <w:szCs w:val="22"/>
                <w:lang w:eastAsia="zh-CN"/>
              </w:rPr>
            </w:pPr>
            <w:r w:rsidRPr="001760BB">
              <w:rPr>
                <w:rFonts w:ascii="Arial" w:hAnsi="Arial"/>
                <w:sz w:val="18"/>
                <w:szCs w:val="22"/>
                <w:lang w:eastAsia="ja-JP"/>
              </w:rPr>
              <w:t>Average EPRE of the resources elements that carry secondary synchronization signals in dBm that the NW used for SSB transmission, see TS 38.213 [13], clause 7.</w:t>
            </w:r>
          </w:p>
        </w:tc>
      </w:tr>
      <w:tr w:rsidR="001760BB" w:rsidRPr="001760BB" w14:paraId="72B69E8F" w14:textId="77777777" w:rsidTr="00BE1A3F">
        <w:tc>
          <w:tcPr>
            <w:tcW w:w="14170" w:type="dxa"/>
            <w:tcBorders>
              <w:top w:val="single" w:sz="4" w:space="0" w:color="auto"/>
              <w:left w:val="single" w:sz="4" w:space="0" w:color="auto"/>
              <w:bottom w:val="single" w:sz="4" w:space="0" w:color="auto"/>
              <w:right w:val="single" w:sz="4" w:space="0" w:color="auto"/>
            </w:tcBorders>
            <w:hideMark/>
          </w:tcPr>
          <w:p w14:paraId="35A5A547" w14:textId="77777777" w:rsidR="001760BB" w:rsidRPr="001760BB" w:rsidRDefault="001760BB" w:rsidP="001760BB">
            <w:pPr>
              <w:keepNext/>
              <w:keepLines/>
              <w:overflowPunct w:val="0"/>
              <w:autoSpaceDE w:val="0"/>
              <w:autoSpaceDN w:val="0"/>
              <w:adjustRightInd w:val="0"/>
              <w:spacing w:after="0"/>
              <w:textAlignment w:val="baseline"/>
              <w:rPr>
                <w:rFonts w:ascii="Arial" w:eastAsia="SimSun" w:hAnsi="Arial"/>
                <w:b/>
                <w:i/>
                <w:sz w:val="18"/>
                <w:szCs w:val="22"/>
                <w:lang w:eastAsia="zh-CN"/>
              </w:rPr>
            </w:pPr>
            <w:proofErr w:type="spellStart"/>
            <w:r w:rsidRPr="001760BB">
              <w:rPr>
                <w:rFonts w:ascii="Arial" w:eastAsia="SimSun" w:hAnsi="Arial"/>
                <w:b/>
                <w:i/>
                <w:sz w:val="18"/>
                <w:szCs w:val="22"/>
                <w:lang w:eastAsia="zh-CN"/>
              </w:rPr>
              <w:t>ssb</w:t>
            </w:r>
            <w:proofErr w:type="spellEnd"/>
            <w:r w:rsidRPr="001760BB">
              <w:rPr>
                <w:rFonts w:ascii="Arial" w:eastAsia="SimSun" w:hAnsi="Arial"/>
                <w:b/>
                <w:i/>
                <w:sz w:val="18"/>
                <w:szCs w:val="22"/>
                <w:lang w:eastAsia="zh-CN"/>
              </w:rPr>
              <w:t>-Periodicity</w:t>
            </w:r>
          </w:p>
          <w:p w14:paraId="2EC26558" w14:textId="77777777" w:rsidR="001760BB" w:rsidRPr="001760BB" w:rsidRDefault="001760BB" w:rsidP="001760BB">
            <w:pPr>
              <w:keepNext/>
              <w:keepLines/>
              <w:overflowPunct w:val="0"/>
              <w:autoSpaceDE w:val="0"/>
              <w:autoSpaceDN w:val="0"/>
              <w:adjustRightInd w:val="0"/>
              <w:spacing w:after="0"/>
              <w:textAlignment w:val="baseline"/>
              <w:rPr>
                <w:rFonts w:ascii="Arial" w:eastAsia="Yu Mincho" w:hAnsi="Arial"/>
                <w:b/>
                <w:i/>
                <w:sz w:val="18"/>
                <w:szCs w:val="22"/>
              </w:rPr>
            </w:pPr>
            <w:r w:rsidRPr="001760BB">
              <w:rPr>
                <w:rFonts w:ascii="Arial" w:eastAsia="SimSun" w:hAnsi="Arial"/>
                <w:sz w:val="18"/>
                <w:szCs w:val="22"/>
                <w:lang w:eastAsia="zh-CN"/>
              </w:rPr>
              <w:t xml:space="preserve">Indicates the periodicity of the SSB. </w:t>
            </w:r>
            <w:r w:rsidRPr="001760BB">
              <w:rPr>
                <w:rFonts w:ascii="Arial" w:hAnsi="Arial"/>
                <w:sz w:val="18"/>
                <w:szCs w:val="22"/>
                <w:lang w:eastAsia="ja-JP"/>
              </w:rPr>
              <w:t>If the field is absent, the UE applies the value ms5. (see TS 38.213 [13], clause 4.1)</w:t>
            </w:r>
          </w:p>
        </w:tc>
      </w:tr>
      <w:tr w:rsidR="001760BB" w:rsidRPr="001760BB" w14:paraId="7363FC48" w14:textId="77777777" w:rsidTr="00BE1A3F">
        <w:tc>
          <w:tcPr>
            <w:tcW w:w="14170" w:type="dxa"/>
            <w:tcBorders>
              <w:top w:val="single" w:sz="4" w:space="0" w:color="auto"/>
              <w:left w:val="single" w:sz="4" w:space="0" w:color="auto"/>
              <w:bottom w:val="single" w:sz="4" w:space="0" w:color="auto"/>
              <w:right w:val="single" w:sz="4" w:space="0" w:color="auto"/>
            </w:tcBorders>
            <w:hideMark/>
          </w:tcPr>
          <w:p w14:paraId="62EDB9A0" w14:textId="77777777" w:rsidR="001760BB" w:rsidRPr="001760BB" w:rsidRDefault="001760BB" w:rsidP="001760B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1760BB">
              <w:rPr>
                <w:rFonts w:ascii="Arial" w:hAnsi="Arial"/>
                <w:b/>
                <w:bCs/>
                <w:i/>
                <w:iCs/>
                <w:sz w:val="18"/>
                <w:lang w:eastAsia="ja-JP"/>
              </w:rPr>
              <w:t>ssbSubcarrierSpacing</w:t>
            </w:r>
            <w:proofErr w:type="spellEnd"/>
          </w:p>
          <w:p w14:paraId="54F71BB2"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ja-JP"/>
              </w:rPr>
            </w:pPr>
            <w:r w:rsidRPr="001760BB">
              <w:rPr>
                <w:rFonts w:ascii="Arial" w:hAnsi="Arial"/>
                <w:sz w:val="18"/>
                <w:szCs w:val="22"/>
                <w:lang w:eastAsia="ja-JP"/>
              </w:rPr>
              <w:t>Subcarrier spacing of SSB.</w:t>
            </w:r>
          </w:p>
          <w:p w14:paraId="26EE5D13"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ja-JP"/>
              </w:rPr>
            </w:pPr>
            <w:r w:rsidRPr="001760BB">
              <w:rPr>
                <w:rFonts w:ascii="Arial" w:hAnsi="Arial"/>
                <w:sz w:val="18"/>
                <w:szCs w:val="22"/>
                <w:lang w:eastAsia="ja-JP"/>
              </w:rPr>
              <w:t>Only the following values are applicable depending on the used frequency:</w:t>
            </w:r>
          </w:p>
          <w:p w14:paraId="21755A7A"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ja-JP"/>
              </w:rPr>
            </w:pPr>
            <w:r w:rsidRPr="001760BB">
              <w:rPr>
                <w:rFonts w:ascii="Arial" w:hAnsi="Arial"/>
                <w:sz w:val="18"/>
                <w:szCs w:val="22"/>
                <w:lang w:eastAsia="ja-JP"/>
              </w:rPr>
              <w:t>FR1:    15 or 30 kHz</w:t>
            </w:r>
          </w:p>
          <w:p w14:paraId="2E1CB31E"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szCs w:val="22"/>
                <w:lang w:eastAsia="ja-JP"/>
              </w:rPr>
            </w:pPr>
            <w:r w:rsidRPr="001760BB">
              <w:rPr>
                <w:rFonts w:ascii="Arial" w:hAnsi="Arial"/>
                <w:sz w:val="18"/>
                <w:szCs w:val="22"/>
                <w:lang w:eastAsia="ja-JP"/>
              </w:rPr>
              <w:t>FR2-1:  120 or 240 kHz</w:t>
            </w:r>
          </w:p>
          <w:p w14:paraId="1E10539A"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lang w:eastAsia="ja-JP"/>
              </w:rPr>
            </w:pPr>
            <w:r w:rsidRPr="001760BB">
              <w:rPr>
                <w:rFonts w:ascii="Arial" w:hAnsi="Arial"/>
                <w:sz w:val="18"/>
                <w:szCs w:val="22"/>
                <w:lang w:eastAsia="ja-JP"/>
              </w:rPr>
              <w:t>FR2-2:  120, 480, or 960 kHz</w:t>
            </w:r>
          </w:p>
        </w:tc>
      </w:tr>
    </w:tbl>
    <w:p w14:paraId="5DD23EFB" w14:textId="77777777" w:rsidR="001760BB" w:rsidRPr="001760BB" w:rsidRDefault="001760BB" w:rsidP="001760B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760BB" w:rsidRPr="001760BB" w14:paraId="65D97606" w14:textId="77777777" w:rsidTr="00BE1A3F">
        <w:tc>
          <w:tcPr>
            <w:tcW w:w="4027" w:type="dxa"/>
            <w:tcBorders>
              <w:top w:val="single" w:sz="4" w:space="0" w:color="auto"/>
              <w:left w:val="single" w:sz="4" w:space="0" w:color="auto"/>
              <w:bottom w:val="single" w:sz="4" w:space="0" w:color="auto"/>
              <w:right w:val="single" w:sz="4" w:space="0" w:color="auto"/>
            </w:tcBorders>
            <w:hideMark/>
          </w:tcPr>
          <w:p w14:paraId="65C70184"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lang w:eastAsia="sv-SE"/>
              </w:rPr>
            </w:pPr>
            <w:r w:rsidRPr="001760BB">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E921918" w14:textId="77777777" w:rsidR="001760BB" w:rsidRPr="001760BB" w:rsidRDefault="001760BB" w:rsidP="001760BB">
            <w:pPr>
              <w:keepNext/>
              <w:keepLines/>
              <w:overflowPunct w:val="0"/>
              <w:autoSpaceDE w:val="0"/>
              <w:autoSpaceDN w:val="0"/>
              <w:adjustRightInd w:val="0"/>
              <w:spacing w:after="0"/>
              <w:jc w:val="center"/>
              <w:textAlignment w:val="baseline"/>
              <w:rPr>
                <w:rFonts w:ascii="Arial" w:hAnsi="Arial"/>
                <w:b/>
                <w:sz w:val="18"/>
                <w:lang w:eastAsia="sv-SE"/>
              </w:rPr>
            </w:pPr>
            <w:r w:rsidRPr="001760BB">
              <w:rPr>
                <w:rFonts w:ascii="Arial" w:hAnsi="Arial"/>
                <w:b/>
                <w:sz w:val="18"/>
                <w:lang w:eastAsia="sv-SE"/>
              </w:rPr>
              <w:t>Explanation</w:t>
            </w:r>
          </w:p>
        </w:tc>
      </w:tr>
      <w:tr w:rsidR="001760BB" w:rsidRPr="001760BB" w14:paraId="307049F2" w14:textId="77777777" w:rsidTr="00BE1A3F">
        <w:tc>
          <w:tcPr>
            <w:tcW w:w="4027" w:type="dxa"/>
            <w:tcBorders>
              <w:top w:val="single" w:sz="4" w:space="0" w:color="auto"/>
              <w:left w:val="single" w:sz="4" w:space="0" w:color="auto"/>
              <w:bottom w:val="single" w:sz="4" w:space="0" w:color="auto"/>
              <w:right w:val="single" w:sz="4" w:space="0" w:color="auto"/>
            </w:tcBorders>
            <w:hideMark/>
          </w:tcPr>
          <w:p w14:paraId="6291A8E2" w14:textId="77777777" w:rsidR="001760BB" w:rsidRPr="001760BB" w:rsidRDefault="001760BB" w:rsidP="001760BB">
            <w:pPr>
              <w:keepNext/>
              <w:keepLines/>
              <w:overflowPunct w:val="0"/>
              <w:autoSpaceDE w:val="0"/>
              <w:autoSpaceDN w:val="0"/>
              <w:adjustRightInd w:val="0"/>
              <w:spacing w:after="0"/>
              <w:textAlignment w:val="baseline"/>
              <w:rPr>
                <w:rFonts w:ascii="Arial" w:hAnsi="Arial"/>
                <w:i/>
                <w:sz w:val="18"/>
                <w:lang w:eastAsia="sv-SE"/>
              </w:rPr>
            </w:pPr>
            <w:r w:rsidRPr="001760BB">
              <w:rPr>
                <w:rFonts w:ascii="Arial"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0908C4BD"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lang w:eastAsia="sv-SE"/>
              </w:rPr>
            </w:pPr>
            <w:r w:rsidRPr="001760BB">
              <w:rPr>
                <w:rFonts w:ascii="Arial" w:hAnsi="Arial"/>
                <w:sz w:val="18"/>
                <w:lang w:eastAsia="sv-SE"/>
              </w:rPr>
              <w:t xml:space="preserve">This field is mandatory present upon configuration of </w:t>
            </w:r>
            <w:r w:rsidRPr="001760BB">
              <w:rPr>
                <w:rFonts w:ascii="Arial" w:hAnsi="Arial"/>
                <w:i/>
                <w:sz w:val="18"/>
                <w:lang w:eastAsia="sv-SE"/>
              </w:rPr>
              <w:t>SRS-</w:t>
            </w:r>
            <w:proofErr w:type="spellStart"/>
            <w:r w:rsidRPr="001760BB">
              <w:rPr>
                <w:rFonts w:ascii="Arial" w:hAnsi="Arial"/>
                <w:i/>
                <w:sz w:val="18"/>
                <w:lang w:eastAsia="sv-SE"/>
              </w:rPr>
              <w:t>ResourceSet</w:t>
            </w:r>
            <w:proofErr w:type="spellEnd"/>
            <w:r w:rsidRPr="001760BB">
              <w:rPr>
                <w:rFonts w:ascii="Arial" w:hAnsi="Arial"/>
                <w:sz w:val="18"/>
                <w:lang w:eastAsia="sv-SE"/>
              </w:rPr>
              <w:t xml:space="preserve"> or </w:t>
            </w:r>
            <w:r w:rsidRPr="001760BB">
              <w:rPr>
                <w:rFonts w:ascii="Arial" w:hAnsi="Arial"/>
                <w:i/>
                <w:sz w:val="18"/>
                <w:lang w:eastAsia="sv-SE"/>
              </w:rPr>
              <w:t>SRS-Resource</w:t>
            </w:r>
            <w:r w:rsidRPr="001760BB">
              <w:rPr>
                <w:rFonts w:ascii="Arial" w:hAnsi="Arial"/>
                <w:sz w:val="18"/>
                <w:lang w:eastAsia="sv-SE"/>
              </w:rPr>
              <w:t xml:space="preserve"> and optionally present, Need M, otherwise.</w:t>
            </w:r>
          </w:p>
        </w:tc>
      </w:tr>
      <w:tr w:rsidR="001760BB" w:rsidRPr="001760BB" w14:paraId="3C88D111" w14:textId="77777777" w:rsidTr="00BE1A3F">
        <w:tc>
          <w:tcPr>
            <w:tcW w:w="4027" w:type="dxa"/>
            <w:tcBorders>
              <w:top w:val="single" w:sz="4" w:space="0" w:color="auto"/>
              <w:left w:val="single" w:sz="4" w:space="0" w:color="auto"/>
              <w:bottom w:val="single" w:sz="4" w:space="0" w:color="auto"/>
              <w:right w:val="single" w:sz="4" w:space="0" w:color="auto"/>
            </w:tcBorders>
            <w:hideMark/>
          </w:tcPr>
          <w:p w14:paraId="5ED1A719" w14:textId="77777777" w:rsidR="001760BB" w:rsidRPr="001760BB" w:rsidRDefault="001760BB" w:rsidP="001760BB">
            <w:pPr>
              <w:keepNext/>
              <w:keepLines/>
              <w:overflowPunct w:val="0"/>
              <w:autoSpaceDE w:val="0"/>
              <w:autoSpaceDN w:val="0"/>
              <w:adjustRightInd w:val="0"/>
              <w:spacing w:after="0"/>
              <w:textAlignment w:val="baseline"/>
              <w:rPr>
                <w:rFonts w:ascii="Arial" w:hAnsi="Arial"/>
                <w:i/>
                <w:sz w:val="18"/>
                <w:lang w:eastAsia="sv-SE"/>
              </w:rPr>
            </w:pPr>
            <w:proofErr w:type="spellStart"/>
            <w:r w:rsidRPr="001760BB">
              <w:rPr>
                <w:rFonts w:ascii="Arial" w:hAnsi="Arial"/>
                <w:i/>
                <w:sz w:val="18"/>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C045049"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lang w:eastAsia="sv-SE"/>
              </w:rPr>
            </w:pPr>
            <w:r w:rsidRPr="001760BB">
              <w:rPr>
                <w:rFonts w:ascii="Arial" w:hAnsi="Arial"/>
                <w:sz w:val="18"/>
                <w:lang w:eastAsia="sv-SE"/>
              </w:rPr>
              <w:t xml:space="preserve">This field is optionally present, Need M, in case of </w:t>
            </w:r>
            <w:r w:rsidRPr="001760BB">
              <w:rPr>
                <w:rFonts w:ascii="Arial" w:hAnsi="Arial"/>
                <w:sz w:val="18"/>
                <w:szCs w:val="22"/>
                <w:lang w:eastAsia="sv-SE"/>
              </w:rPr>
              <w:t>non-codebook based transmission, otherwise the field is absent.</w:t>
            </w:r>
          </w:p>
        </w:tc>
      </w:tr>
      <w:tr w:rsidR="001760BB" w:rsidRPr="001760BB" w14:paraId="204E8642" w14:textId="77777777" w:rsidTr="00BE1A3F">
        <w:tc>
          <w:tcPr>
            <w:tcW w:w="4027" w:type="dxa"/>
            <w:tcBorders>
              <w:top w:val="single" w:sz="4" w:space="0" w:color="auto"/>
              <w:left w:val="single" w:sz="4" w:space="0" w:color="auto"/>
              <w:bottom w:val="single" w:sz="4" w:space="0" w:color="auto"/>
              <w:right w:val="single" w:sz="4" w:space="0" w:color="auto"/>
            </w:tcBorders>
            <w:hideMark/>
          </w:tcPr>
          <w:p w14:paraId="67C95D21" w14:textId="77777777" w:rsidR="001760BB" w:rsidRPr="001760BB" w:rsidRDefault="001760BB" w:rsidP="001760BB">
            <w:pPr>
              <w:keepNext/>
              <w:keepLines/>
              <w:overflowPunct w:val="0"/>
              <w:autoSpaceDE w:val="0"/>
              <w:autoSpaceDN w:val="0"/>
              <w:adjustRightInd w:val="0"/>
              <w:spacing w:after="0"/>
              <w:textAlignment w:val="baseline"/>
              <w:rPr>
                <w:rFonts w:ascii="Arial" w:hAnsi="Arial"/>
                <w:i/>
                <w:sz w:val="18"/>
                <w:lang w:eastAsia="sv-SE"/>
              </w:rPr>
            </w:pPr>
            <w:r w:rsidRPr="001760BB">
              <w:rPr>
                <w:rFonts w:ascii="Arial"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3306A0AB"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lang w:eastAsia="sv-SE"/>
              </w:rPr>
            </w:pPr>
            <w:r w:rsidRPr="001760BB">
              <w:rPr>
                <w:rFonts w:ascii="Arial" w:hAnsi="Arial"/>
                <w:sz w:val="18"/>
                <w:lang w:eastAsia="en-GB"/>
              </w:rPr>
              <w:t xml:space="preserve">The field is mandatory present if the IE </w:t>
            </w:r>
            <w:r w:rsidRPr="001760BB">
              <w:rPr>
                <w:rFonts w:ascii="Arial" w:hAnsi="Arial"/>
                <w:i/>
                <w:sz w:val="18"/>
                <w:lang w:eastAsia="en-GB"/>
              </w:rPr>
              <w:t>SSB-</w:t>
            </w:r>
            <w:proofErr w:type="spellStart"/>
            <w:r w:rsidRPr="001760BB">
              <w:rPr>
                <w:rFonts w:ascii="Arial" w:hAnsi="Arial"/>
                <w:i/>
                <w:sz w:val="18"/>
                <w:lang w:eastAsia="en-GB"/>
              </w:rPr>
              <w:t>InfoNcell</w:t>
            </w:r>
            <w:proofErr w:type="spellEnd"/>
            <w:r w:rsidRPr="001760BB">
              <w:rPr>
                <w:rFonts w:ascii="Arial" w:hAnsi="Arial"/>
                <w:i/>
                <w:sz w:val="18"/>
                <w:lang w:eastAsia="en-GB"/>
              </w:rPr>
              <w:t xml:space="preserve"> </w:t>
            </w:r>
            <w:r w:rsidRPr="001760BB">
              <w:rPr>
                <w:rFonts w:ascii="Arial" w:hAnsi="Arial"/>
                <w:sz w:val="18"/>
                <w:lang w:eastAsia="en-GB"/>
              </w:rPr>
              <w:t>is included in</w:t>
            </w:r>
            <w:r w:rsidRPr="001760BB">
              <w:rPr>
                <w:rFonts w:ascii="Arial" w:hAnsi="Arial"/>
                <w:i/>
                <w:iCs/>
                <w:sz w:val="18"/>
                <w:lang w:eastAsia="en-GB"/>
              </w:rPr>
              <w:t xml:space="preserve"> </w:t>
            </w:r>
            <w:proofErr w:type="spellStart"/>
            <w:r w:rsidRPr="001760BB">
              <w:rPr>
                <w:rFonts w:ascii="Arial" w:hAnsi="Arial"/>
                <w:i/>
                <w:iCs/>
                <w:sz w:val="18"/>
                <w:lang w:eastAsia="en-GB"/>
              </w:rPr>
              <w:t>pathlossReferenceRS-Pos</w:t>
            </w:r>
            <w:proofErr w:type="spellEnd"/>
            <w:r w:rsidRPr="001760BB">
              <w:rPr>
                <w:rFonts w:ascii="Arial" w:hAnsi="Arial"/>
                <w:sz w:val="18"/>
                <w:lang w:eastAsia="en-GB"/>
              </w:rPr>
              <w:t>; otherwise it is optionally present, Need R</w:t>
            </w:r>
          </w:p>
        </w:tc>
      </w:tr>
      <w:tr w:rsidR="001760BB" w:rsidRPr="001760BB" w14:paraId="6A5A083A" w14:textId="77777777" w:rsidTr="00BE1A3F">
        <w:tc>
          <w:tcPr>
            <w:tcW w:w="4027" w:type="dxa"/>
            <w:tcBorders>
              <w:top w:val="single" w:sz="4" w:space="0" w:color="auto"/>
              <w:left w:val="single" w:sz="4" w:space="0" w:color="auto"/>
              <w:bottom w:val="single" w:sz="4" w:space="0" w:color="auto"/>
              <w:right w:val="single" w:sz="4" w:space="0" w:color="auto"/>
            </w:tcBorders>
            <w:hideMark/>
          </w:tcPr>
          <w:p w14:paraId="7F81460C" w14:textId="77777777" w:rsidR="001760BB" w:rsidRPr="001760BB" w:rsidRDefault="001760BB" w:rsidP="001760BB">
            <w:pPr>
              <w:keepNext/>
              <w:keepLines/>
              <w:overflowPunct w:val="0"/>
              <w:autoSpaceDE w:val="0"/>
              <w:autoSpaceDN w:val="0"/>
              <w:adjustRightInd w:val="0"/>
              <w:spacing w:after="0"/>
              <w:textAlignment w:val="baseline"/>
              <w:rPr>
                <w:rFonts w:ascii="Arial" w:hAnsi="Arial"/>
                <w:i/>
                <w:iCs/>
                <w:sz w:val="18"/>
                <w:lang w:eastAsia="en-GB"/>
              </w:rPr>
            </w:pPr>
            <w:proofErr w:type="spellStart"/>
            <w:r w:rsidRPr="001760BB">
              <w:rPr>
                <w:rFonts w:ascii="Arial" w:hAnsi="Arial"/>
                <w:i/>
                <w:iCs/>
                <w:sz w:val="18"/>
                <w:lang w:eastAsia="en-GB"/>
              </w:rPr>
              <w:t>DLorJointTCI</w:t>
            </w:r>
            <w:proofErr w:type="spellEnd"/>
            <w:r w:rsidRPr="001760BB">
              <w:rPr>
                <w:rFonts w:ascii="Arial" w:hAnsi="Arial"/>
                <w:i/>
                <w:iCs/>
                <w:sz w:val="18"/>
                <w:lang w:eastAsia="en-GB"/>
              </w:rPr>
              <w:t>-SRS</w:t>
            </w:r>
          </w:p>
        </w:tc>
        <w:tc>
          <w:tcPr>
            <w:tcW w:w="10146" w:type="dxa"/>
            <w:tcBorders>
              <w:top w:val="single" w:sz="4" w:space="0" w:color="auto"/>
              <w:left w:val="single" w:sz="4" w:space="0" w:color="auto"/>
              <w:bottom w:val="single" w:sz="4" w:space="0" w:color="auto"/>
              <w:right w:val="single" w:sz="4" w:space="0" w:color="auto"/>
            </w:tcBorders>
            <w:hideMark/>
          </w:tcPr>
          <w:p w14:paraId="1D6943C8" w14:textId="77777777" w:rsidR="001760BB" w:rsidRPr="001760BB" w:rsidRDefault="001760BB" w:rsidP="001760BB">
            <w:pPr>
              <w:keepNext/>
              <w:keepLines/>
              <w:overflowPunct w:val="0"/>
              <w:autoSpaceDE w:val="0"/>
              <w:autoSpaceDN w:val="0"/>
              <w:adjustRightInd w:val="0"/>
              <w:spacing w:after="0"/>
              <w:textAlignment w:val="baseline"/>
              <w:rPr>
                <w:rFonts w:ascii="Arial" w:hAnsi="Arial"/>
                <w:sz w:val="18"/>
                <w:lang w:eastAsia="en-GB"/>
              </w:rPr>
            </w:pPr>
            <w:r w:rsidRPr="001760BB">
              <w:rPr>
                <w:rFonts w:ascii="Arial" w:hAnsi="Arial"/>
                <w:sz w:val="18"/>
                <w:lang w:eastAsia="en-GB"/>
              </w:rPr>
              <w:t xml:space="preserve">The field is mandatory present if </w:t>
            </w:r>
            <w:proofErr w:type="spellStart"/>
            <w:r w:rsidRPr="001760BB">
              <w:rPr>
                <w:rFonts w:ascii="Arial" w:hAnsi="Arial"/>
                <w:sz w:val="18"/>
                <w:lang w:eastAsia="en-GB"/>
              </w:rPr>
              <w:t>srs</w:t>
            </w:r>
            <w:proofErr w:type="spellEnd"/>
            <w:r w:rsidRPr="001760BB">
              <w:rPr>
                <w:rFonts w:ascii="Arial" w:hAnsi="Arial"/>
                <w:sz w:val="18"/>
                <w:lang w:eastAsia="en-GB"/>
              </w:rPr>
              <w:t>-</w:t>
            </w:r>
            <w:proofErr w:type="spellStart"/>
            <w:r w:rsidRPr="001760BB">
              <w:rPr>
                <w:rFonts w:ascii="Arial" w:hAnsi="Arial"/>
                <w:sz w:val="18"/>
                <w:lang w:eastAsia="en-GB"/>
              </w:rPr>
              <w:t>DLorJointTCI</w:t>
            </w:r>
            <w:proofErr w:type="spellEnd"/>
            <w:r w:rsidRPr="001760BB">
              <w:rPr>
                <w:rFonts w:ascii="Arial" w:hAnsi="Arial"/>
                <w:sz w:val="18"/>
                <w:lang w:eastAsia="en-GB"/>
              </w:rPr>
              <w:t>-State is configured, otherwise it is absent Need R.</w:t>
            </w:r>
          </w:p>
        </w:tc>
      </w:tr>
    </w:tbl>
    <w:p w14:paraId="1AFA783B" w14:textId="77777777" w:rsidR="001760BB" w:rsidRPr="001760BB" w:rsidRDefault="001760BB" w:rsidP="001760BB">
      <w:pPr>
        <w:overflowPunct w:val="0"/>
        <w:autoSpaceDE w:val="0"/>
        <w:autoSpaceDN w:val="0"/>
        <w:adjustRightInd w:val="0"/>
        <w:textAlignment w:val="baseline"/>
        <w:rPr>
          <w:lang w:eastAsia="ja-JP"/>
        </w:rPr>
      </w:pPr>
    </w:p>
    <w:p w14:paraId="68C9CD36" w14:textId="77777777" w:rsidR="001E41F3" w:rsidRDefault="001E41F3">
      <w:pPr>
        <w:rPr>
          <w:noProof/>
        </w:rPr>
      </w:pPr>
    </w:p>
    <w:sectPr w:rsidR="001E41F3" w:rsidSect="001760BB">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FD24C" w14:textId="77777777" w:rsidR="00F73059" w:rsidRDefault="00F73059">
      <w:r>
        <w:separator/>
      </w:r>
    </w:p>
  </w:endnote>
  <w:endnote w:type="continuationSeparator" w:id="0">
    <w:p w14:paraId="665ABA21" w14:textId="77777777" w:rsidR="00F73059" w:rsidRDefault="00F73059">
      <w:r>
        <w:continuationSeparator/>
      </w:r>
    </w:p>
  </w:endnote>
  <w:endnote w:type="continuationNotice" w:id="1">
    <w:p w14:paraId="358C8615" w14:textId="77777777" w:rsidR="00F73059" w:rsidRDefault="00F730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DDBF5" w14:textId="77777777" w:rsidR="00F73059" w:rsidRDefault="00F73059">
      <w:r>
        <w:separator/>
      </w:r>
    </w:p>
  </w:footnote>
  <w:footnote w:type="continuationSeparator" w:id="0">
    <w:p w14:paraId="3639B68F" w14:textId="77777777" w:rsidR="00F73059" w:rsidRDefault="00F73059">
      <w:r>
        <w:continuationSeparator/>
      </w:r>
    </w:p>
  </w:footnote>
  <w:footnote w:type="continuationNotice" w:id="1">
    <w:p w14:paraId="0743D7A2" w14:textId="77777777" w:rsidR="00F73059" w:rsidRDefault="00F730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74218EB"/>
    <w:multiLevelType w:val="hybridMultilevel"/>
    <w:tmpl w:val="4010FD42"/>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36013836">
    <w:abstractNumId w:val="0"/>
  </w:num>
  <w:num w:numId="2" w16cid:durableId="1799494485">
    <w:abstractNumId w:val="19"/>
  </w:num>
  <w:num w:numId="3" w16cid:durableId="1299411148">
    <w:abstractNumId w:val="24"/>
  </w:num>
  <w:num w:numId="4" w16cid:durableId="277611431">
    <w:abstractNumId w:val="23"/>
  </w:num>
  <w:num w:numId="5" w16cid:durableId="161256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11001972">
    <w:abstractNumId w:val="7"/>
  </w:num>
  <w:num w:numId="8" w16cid:durableId="430472886">
    <w:abstractNumId w:val="6"/>
  </w:num>
  <w:num w:numId="9" w16cid:durableId="1654409550">
    <w:abstractNumId w:val="5"/>
  </w:num>
  <w:num w:numId="10" w16cid:durableId="1958022461">
    <w:abstractNumId w:val="4"/>
  </w:num>
  <w:num w:numId="11" w16cid:durableId="412631199">
    <w:abstractNumId w:val="3"/>
  </w:num>
  <w:num w:numId="12" w16cid:durableId="1194801616">
    <w:abstractNumId w:val="2"/>
  </w:num>
  <w:num w:numId="13" w16cid:durableId="788817213">
    <w:abstractNumId w:val="1"/>
  </w:num>
  <w:num w:numId="14" w16cid:durableId="798647030">
    <w:abstractNumId w:val="25"/>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4497072">
    <w:abstractNumId w:val="9"/>
  </w:num>
  <w:num w:numId="17" w16cid:durableId="1689215095">
    <w:abstractNumId w:val="26"/>
  </w:num>
  <w:num w:numId="18" w16cid:durableId="2070499526">
    <w:abstractNumId w:val="12"/>
  </w:num>
  <w:num w:numId="19" w16cid:durableId="2130583736">
    <w:abstractNumId w:val="29"/>
  </w:num>
  <w:num w:numId="20" w16cid:durableId="2021395955">
    <w:abstractNumId w:val="15"/>
  </w:num>
  <w:num w:numId="21" w16cid:durableId="1330905187">
    <w:abstractNumId w:val="8"/>
  </w:num>
  <w:num w:numId="22" w16cid:durableId="282461966">
    <w:abstractNumId w:val="27"/>
  </w:num>
  <w:num w:numId="23" w16cid:durableId="1666278533">
    <w:abstractNumId w:val="16"/>
  </w:num>
  <w:num w:numId="24" w16cid:durableId="132604768">
    <w:abstractNumId w:val="20"/>
  </w:num>
  <w:num w:numId="25" w16cid:durableId="674528863">
    <w:abstractNumId w:val="14"/>
  </w:num>
  <w:num w:numId="26" w16cid:durableId="1772123350">
    <w:abstractNumId w:val="10"/>
  </w:num>
  <w:num w:numId="27" w16cid:durableId="104542526">
    <w:abstractNumId w:val="21"/>
  </w:num>
  <w:num w:numId="28" w16cid:durableId="1729113670">
    <w:abstractNumId w:val="28"/>
  </w:num>
  <w:num w:numId="29" w16cid:durableId="1992909073">
    <w:abstractNumId w:val="17"/>
  </w:num>
  <w:num w:numId="30" w16cid:durableId="102892654">
    <w:abstractNumId w:val="22"/>
  </w:num>
  <w:num w:numId="31" w16cid:durableId="982539671">
    <w:abstractNumId w:val="18"/>
  </w:num>
  <w:num w:numId="32" w16cid:durableId="755908156">
    <w:abstractNumId w:val="13"/>
  </w:num>
  <w:num w:numId="33" w16cid:durableId="96300108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_BWA_RAN2_123bis">
    <w15:presenceInfo w15:providerId="None" w15:userId="Rapporteur_BWA_RAN2_123bis"/>
  </w15:person>
  <w15:person w15:author="Siva Muruganathan2">
    <w15:presenceInfo w15:providerId="None" w15:userId="Siva Muruganathan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810"/>
    <w:rsid w:val="000A6394"/>
    <w:rsid w:val="000B7FED"/>
    <w:rsid w:val="000C038A"/>
    <w:rsid w:val="000C6598"/>
    <w:rsid w:val="000D44B3"/>
    <w:rsid w:val="000E56ED"/>
    <w:rsid w:val="000E58E4"/>
    <w:rsid w:val="0013173B"/>
    <w:rsid w:val="00145D43"/>
    <w:rsid w:val="00147139"/>
    <w:rsid w:val="001760BB"/>
    <w:rsid w:val="00192C46"/>
    <w:rsid w:val="001A08B3"/>
    <w:rsid w:val="001A2CA0"/>
    <w:rsid w:val="001A7B60"/>
    <w:rsid w:val="001B30E7"/>
    <w:rsid w:val="001B52F0"/>
    <w:rsid w:val="001B7A65"/>
    <w:rsid w:val="001C21E6"/>
    <w:rsid w:val="001C5B4E"/>
    <w:rsid w:val="001D3675"/>
    <w:rsid w:val="001E41F3"/>
    <w:rsid w:val="002207E4"/>
    <w:rsid w:val="00223D3F"/>
    <w:rsid w:val="00240A7B"/>
    <w:rsid w:val="00253D1A"/>
    <w:rsid w:val="0026004D"/>
    <w:rsid w:val="0026287C"/>
    <w:rsid w:val="002640DD"/>
    <w:rsid w:val="00275D12"/>
    <w:rsid w:val="00277242"/>
    <w:rsid w:val="00284FEB"/>
    <w:rsid w:val="002860C4"/>
    <w:rsid w:val="00297C38"/>
    <w:rsid w:val="002A2570"/>
    <w:rsid w:val="002B5741"/>
    <w:rsid w:val="002E472E"/>
    <w:rsid w:val="002E7599"/>
    <w:rsid w:val="00305409"/>
    <w:rsid w:val="003609EF"/>
    <w:rsid w:val="0036231A"/>
    <w:rsid w:val="00370DCB"/>
    <w:rsid w:val="00374DD4"/>
    <w:rsid w:val="00387365"/>
    <w:rsid w:val="003926A7"/>
    <w:rsid w:val="003E1A36"/>
    <w:rsid w:val="00410371"/>
    <w:rsid w:val="00423222"/>
    <w:rsid w:val="004242F1"/>
    <w:rsid w:val="004B0B63"/>
    <w:rsid w:val="004B75B7"/>
    <w:rsid w:val="0051580D"/>
    <w:rsid w:val="005372E5"/>
    <w:rsid w:val="00546185"/>
    <w:rsid w:val="00547111"/>
    <w:rsid w:val="00592D74"/>
    <w:rsid w:val="005D2909"/>
    <w:rsid w:val="005E2C44"/>
    <w:rsid w:val="005E41D6"/>
    <w:rsid w:val="005F3C96"/>
    <w:rsid w:val="005F5AEC"/>
    <w:rsid w:val="00621188"/>
    <w:rsid w:val="0062190A"/>
    <w:rsid w:val="006257ED"/>
    <w:rsid w:val="006505BC"/>
    <w:rsid w:val="00660E4A"/>
    <w:rsid w:val="00665C47"/>
    <w:rsid w:val="006804A5"/>
    <w:rsid w:val="00692095"/>
    <w:rsid w:val="00695808"/>
    <w:rsid w:val="006B46FB"/>
    <w:rsid w:val="006C5D84"/>
    <w:rsid w:val="006E21FB"/>
    <w:rsid w:val="007176FF"/>
    <w:rsid w:val="007574E6"/>
    <w:rsid w:val="00792342"/>
    <w:rsid w:val="007977A8"/>
    <w:rsid w:val="007B512A"/>
    <w:rsid w:val="007C2097"/>
    <w:rsid w:val="007C3D36"/>
    <w:rsid w:val="007D6A07"/>
    <w:rsid w:val="007F7259"/>
    <w:rsid w:val="008040A8"/>
    <w:rsid w:val="008279FA"/>
    <w:rsid w:val="00860B95"/>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0936"/>
    <w:rsid w:val="00AC3C0F"/>
    <w:rsid w:val="00AC5820"/>
    <w:rsid w:val="00AD1CD8"/>
    <w:rsid w:val="00B258BB"/>
    <w:rsid w:val="00B40FFA"/>
    <w:rsid w:val="00B67B97"/>
    <w:rsid w:val="00B926AD"/>
    <w:rsid w:val="00B968C8"/>
    <w:rsid w:val="00BA3EC5"/>
    <w:rsid w:val="00BA51D9"/>
    <w:rsid w:val="00BB1212"/>
    <w:rsid w:val="00BB5DFC"/>
    <w:rsid w:val="00BD279D"/>
    <w:rsid w:val="00BD59DC"/>
    <w:rsid w:val="00BD6BB8"/>
    <w:rsid w:val="00BF1AFB"/>
    <w:rsid w:val="00C554DD"/>
    <w:rsid w:val="00C66BA2"/>
    <w:rsid w:val="00C94E66"/>
    <w:rsid w:val="00C95985"/>
    <w:rsid w:val="00CB29CD"/>
    <w:rsid w:val="00CC4326"/>
    <w:rsid w:val="00CC5026"/>
    <w:rsid w:val="00CC68D0"/>
    <w:rsid w:val="00CF2AF8"/>
    <w:rsid w:val="00D03F9A"/>
    <w:rsid w:val="00D06D51"/>
    <w:rsid w:val="00D24991"/>
    <w:rsid w:val="00D50255"/>
    <w:rsid w:val="00D64C23"/>
    <w:rsid w:val="00D66520"/>
    <w:rsid w:val="00DD3BB6"/>
    <w:rsid w:val="00DE34CF"/>
    <w:rsid w:val="00E13F3D"/>
    <w:rsid w:val="00E34898"/>
    <w:rsid w:val="00E505F2"/>
    <w:rsid w:val="00EB09B7"/>
    <w:rsid w:val="00EB3792"/>
    <w:rsid w:val="00ED5ED4"/>
    <w:rsid w:val="00EE7D7C"/>
    <w:rsid w:val="00F25D98"/>
    <w:rsid w:val="00F300FB"/>
    <w:rsid w:val="00F70D11"/>
    <w:rsid w:val="00F73059"/>
    <w:rsid w:val="00F9446E"/>
    <w:rsid w:val="00FA232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1760BB"/>
  </w:style>
  <w:style w:type="character" w:customStyle="1" w:styleId="Heading1Char">
    <w:name w:val="Heading 1 Char"/>
    <w:link w:val="Heading1"/>
    <w:rsid w:val="001760BB"/>
    <w:rPr>
      <w:rFonts w:ascii="Arial" w:hAnsi="Arial"/>
      <w:sz w:val="36"/>
      <w:lang w:val="en-GB" w:eastAsia="en-US"/>
    </w:rPr>
  </w:style>
  <w:style w:type="character" w:customStyle="1" w:styleId="Heading2Char">
    <w:name w:val="Heading 2 Char"/>
    <w:link w:val="Heading2"/>
    <w:rsid w:val="001760BB"/>
    <w:rPr>
      <w:rFonts w:ascii="Arial" w:hAnsi="Arial"/>
      <w:sz w:val="32"/>
      <w:lang w:val="en-GB" w:eastAsia="en-US"/>
    </w:rPr>
  </w:style>
  <w:style w:type="character" w:customStyle="1" w:styleId="Heading3Char">
    <w:name w:val="Heading 3 Char"/>
    <w:link w:val="Heading3"/>
    <w:qFormat/>
    <w:rsid w:val="001760B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1760BB"/>
    <w:rPr>
      <w:rFonts w:ascii="Arial" w:hAnsi="Arial"/>
      <w:sz w:val="24"/>
      <w:lang w:val="en-GB" w:eastAsia="en-US"/>
    </w:rPr>
  </w:style>
  <w:style w:type="character" w:customStyle="1" w:styleId="Heading5Char">
    <w:name w:val="Heading 5 Char"/>
    <w:link w:val="Heading5"/>
    <w:qFormat/>
    <w:rsid w:val="001760BB"/>
    <w:rPr>
      <w:rFonts w:ascii="Arial" w:hAnsi="Arial"/>
      <w:sz w:val="22"/>
      <w:lang w:val="en-GB" w:eastAsia="en-US"/>
    </w:rPr>
  </w:style>
  <w:style w:type="character" w:customStyle="1" w:styleId="Heading6Char">
    <w:name w:val="Heading 6 Char"/>
    <w:link w:val="Heading6"/>
    <w:qFormat/>
    <w:rsid w:val="001760BB"/>
    <w:rPr>
      <w:rFonts w:ascii="Arial" w:hAnsi="Arial"/>
      <w:lang w:val="en-GB" w:eastAsia="en-US"/>
    </w:rPr>
  </w:style>
  <w:style w:type="character" w:customStyle="1" w:styleId="Heading7Char">
    <w:name w:val="Heading 7 Char"/>
    <w:link w:val="Heading7"/>
    <w:rsid w:val="001760BB"/>
    <w:rPr>
      <w:rFonts w:ascii="Arial" w:hAnsi="Arial"/>
      <w:lang w:val="en-GB" w:eastAsia="en-US"/>
    </w:rPr>
  </w:style>
  <w:style w:type="character" w:customStyle="1" w:styleId="Heading8Char">
    <w:name w:val="Heading 8 Char"/>
    <w:link w:val="Heading8"/>
    <w:rsid w:val="001760BB"/>
    <w:rPr>
      <w:rFonts w:ascii="Arial" w:hAnsi="Arial"/>
      <w:sz w:val="36"/>
      <w:lang w:val="en-GB" w:eastAsia="en-US"/>
    </w:rPr>
  </w:style>
  <w:style w:type="character" w:customStyle="1" w:styleId="Heading9Char">
    <w:name w:val="Heading 9 Char"/>
    <w:link w:val="Heading9"/>
    <w:rsid w:val="001760B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760BB"/>
    <w:rPr>
      <w:rFonts w:ascii="Arial" w:hAnsi="Arial"/>
      <w:b/>
      <w:noProof/>
      <w:sz w:val="18"/>
      <w:lang w:val="en-GB" w:eastAsia="en-US"/>
    </w:rPr>
  </w:style>
  <w:style w:type="character" w:customStyle="1" w:styleId="FooterChar">
    <w:name w:val="Footer Char"/>
    <w:link w:val="Footer"/>
    <w:rsid w:val="001760BB"/>
    <w:rPr>
      <w:rFonts w:ascii="Arial" w:hAnsi="Arial"/>
      <w:b/>
      <w:i/>
      <w:noProof/>
      <w:sz w:val="18"/>
      <w:lang w:val="en-GB" w:eastAsia="en-US"/>
    </w:rPr>
  </w:style>
  <w:style w:type="character" w:customStyle="1" w:styleId="NOChar">
    <w:name w:val="NO Char"/>
    <w:link w:val="NO"/>
    <w:qFormat/>
    <w:rsid w:val="001760BB"/>
    <w:rPr>
      <w:rFonts w:ascii="Times New Roman" w:hAnsi="Times New Roman"/>
      <w:lang w:val="en-GB" w:eastAsia="en-US"/>
    </w:rPr>
  </w:style>
  <w:style w:type="character" w:customStyle="1" w:styleId="PLChar">
    <w:name w:val="PL Char"/>
    <w:link w:val="PL"/>
    <w:qFormat/>
    <w:rsid w:val="001760BB"/>
    <w:rPr>
      <w:rFonts w:ascii="Courier New" w:hAnsi="Courier New"/>
      <w:noProof/>
      <w:sz w:val="16"/>
      <w:lang w:val="en-GB" w:eastAsia="en-US"/>
    </w:rPr>
  </w:style>
  <w:style w:type="character" w:customStyle="1" w:styleId="TALCar">
    <w:name w:val="TAL Car"/>
    <w:link w:val="TAL"/>
    <w:qFormat/>
    <w:rsid w:val="001760BB"/>
    <w:rPr>
      <w:rFonts w:ascii="Arial" w:hAnsi="Arial"/>
      <w:sz w:val="18"/>
      <w:lang w:val="en-GB" w:eastAsia="en-US"/>
    </w:rPr>
  </w:style>
  <w:style w:type="character" w:customStyle="1" w:styleId="TACChar">
    <w:name w:val="TAC Char"/>
    <w:link w:val="TAC"/>
    <w:qFormat/>
    <w:locked/>
    <w:rsid w:val="001760BB"/>
    <w:rPr>
      <w:rFonts w:ascii="Arial" w:hAnsi="Arial"/>
      <w:sz w:val="18"/>
      <w:lang w:val="en-GB" w:eastAsia="en-US"/>
    </w:rPr>
  </w:style>
  <w:style w:type="character" w:customStyle="1" w:styleId="TAHCar">
    <w:name w:val="TAH Car"/>
    <w:link w:val="TAH"/>
    <w:qFormat/>
    <w:locked/>
    <w:rsid w:val="001760BB"/>
    <w:rPr>
      <w:rFonts w:ascii="Arial" w:hAnsi="Arial"/>
      <w:b/>
      <w:sz w:val="18"/>
      <w:lang w:val="en-GB" w:eastAsia="en-US"/>
    </w:rPr>
  </w:style>
  <w:style w:type="character" w:customStyle="1" w:styleId="B1Char1">
    <w:name w:val="B1 Char1"/>
    <w:link w:val="B1"/>
    <w:qFormat/>
    <w:rsid w:val="001760BB"/>
    <w:rPr>
      <w:rFonts w:ascii="Times New Roman" w:hAnsi="Times New Roman"/>
      <w:lang w:val="en-GB" w:eastAsia="en-US"/>
    </w:rPr>
  </w:style>
  <w:style w:type="character" w:customStyle="1" w:styleId="EditorsNoteChar">
    <w:name w:val="Editor's Note Char"/>
    <w:aliases w:val="EN Char"/>
    <w:link w:val="EditorsNote"/>
    <w:qFormat/>
    <w:rsid w:val="001760BB"/>
    <w:rPr>
      <w:rFonts w:ascii="Times New Roman" w:hAnsi="Times New Roman"/>
      <w:color w:val="FF0000"/>
      <w:lang w:val="en-GB" w:eastAsia="en-US"/>
    </w:rPr>
  </w:style>
  <w:style w:type="character" w:customStyle="1" w:styleId="THChar">
    <w:name w:val="TH Char"/>
    <w:link w:val="TH"/>
    <w:qFormat/>
    <w:rsid w:val="001760BB"/>
    <w:rPr>
      <w:rFonts w:ascii="Arial" w:hAnsi="Arial"/>
      <w:b/>
      <w:lang w:val="en-GB" w:eastAsia="en-US"/>
    </w:rPr>
  </w:style>
  <w:style w:type="character" w:customStyle="1" w:styleId="TFChar">
    <w:name w:val="TF Char"/>
    <w:link w:val="TF"/>
    <w:qFormat/>
    <w:rsid w:val="001760BB"/>
    <w:rPr>
      <w:rFonts w:ascii="Arial" w:hAnsi="Arial"/>
      <w:b/>
      <w:lang w:val="en-GB" w:eastAsia="en-US"/>
    </w:rPr>
  </w:style>
  <w:style w:type="character" w:customStyle="1" w:styleId="B2Char">
    <w:name w:val="B2 Char"/>
    <w:link w:val="B2"/>
    <w:qFormat/>
    <w:rsid w:val="001760BB"/>
    <w:rPr>
      <w:rFonts w:ascii="Times New Roman" w:hAnsi="Times New Roman"/>
      <w:lang w:val="en-GB" w:eastAsia="en-US"/>
    </w:rPr>
  </w:style>
  <w:style w:type="character" w:customStyle="1" w:styleId="B3Char2">
    <w:name w:val="B3 Char2"/>
    <w:link w:val="B3"/>
    <w:qFormat/>
    <w:rsid w:val="001760BB"/>
    <w:rPr>
      <w:rFonts w:ascii="Times New Roman" w:hAnsi="Times New Roman"/>
      <w:lang w:val="en-GB" w:eastAsia="en-US"/>
    </w:rPr>
  </w:style>
  <w:style w:type="character" w:customStyle="1" w:styleId="B4Char">
    <w:name w:val="B4 Char"/>
    <w:link w:val="B4"/>
    <w:qFormat/>
    <w:rsid w:val="001760BB"/>
    <w:rPr>
      <w:rFonts w:ascii="Times New Roman" w:hAnsi="Times New Roman"/>
      <w:lang w:val="en-GB" w:eastAsia="en-US"/>
    </w:rPr>
  </w:style>
  <w:style w:type="character" w:customStyle="1" w:styleId="B5Char">
    <w:name w:val="B5 Char"/>
    <w:link w:val="B5"/>
    <w:qFormat/>
    <w:rsid w:val="001760BB"/>
    <w:rPr>
      <w:rFonts w:ascii="Times New Roman" w:hAnsi="Times New Roman"/>
      <w:lang w:val="en-GB" w:eastAsia="en-US"/>
    </w:rPr>
  </w:style>
  <w:style w:type="character" w:customStyle="1" w:styleId="FootnoteTextChar">
    <w:name w:val="Footnote Text Char"/>
    <w:link w:val="FootnoteText"/>
    <w:rsid w:val="001760BB"/>
    <w:rPr>
      <w:rFonts w:ascii="Times New Roman" w:hAnsi="Times New Roman"/>
      <w:sz w:val="16"/>
      <w:lang w:val="en-GB" w:eastAsia="en-US"/>
    </w:rPr>
  </w:style>
  <w:style w:type="paragraph" w:customStyle="1" w:styleId="B6">
    <w:name w:val="B6"/>
    <w:basedOn w:val="B5"/>
    <w:link w:val="B6Char"/>
    <w:qFormat/>
    <w:rsid w:val="001760B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1760BB"/>
    <w:rPr>
      <w:rFonts w:ascii="Times New Roman" w:hAnsi="Times New Roman"/>
      <w:lang w:val="en-US" w:eastAsia="ja-JP"/>
    </w:rPr>
  </w:style>
  <w:style w:type="paragraph" w:customStyle="1" w:styleId="B7">
    <w:name w:val="B7"/>
    <w:basedOn w:val="B6"/>
    <w:link w:val="B7Char"/>
    <w:qFormat/>
    <w:rsid w:val="001760BB"/>
    <w:pPr>
      <w:ind w:left="2269"/>
    </w:pPr>
  </w:style>
  <w:style w:type="character" w:customStyle="1" w:styleId="B7Char">
    <w:name w:val="B7 Char"/>
    <w:link w:val="B7"/>
    <w:qFormat/>
    <w:rsid w:val="001760BB"/>
    <w:rPr>
      <w:rFonts w:ascii="Times New Roman" w:hAnsi="Times New Roman"/>
      <w:lang w:val="en-US" w:eastAsia="ja-JP"/>
    </w:rPr>
  </w:style>
  <w:style w:type="paragraph" w:styleId="Revision">
    <w:name w:val="Revision"/>
    <w:hidden/>
    <w:uiPriority w:val="99"/>
    <w:semiHidden/>
    <w:qFormat/>
    <w:rsid w:val="001760BB"/>
    <w:rPr>
      <w:rFonts w:ascii="Times New Roman" w:eastAsia="Batang" w:hAnsi="Times New Roman"/>
      <w:lang w:val="en-GB" w:eastAsia="en-US"/>
    </w:rPr>
  </w:style>
  <w:style w:type="paragraph" w:customStyle="1" w:styleId="B8">
    <w:name w:val="B8"/>
    <w:basedOn w:val="B7"/>
    <w:qFormat/>
    <w:rsid w:val="001760BB"/>
    <w:pPr>
      <w:ind w:left="2552"/>
    </w:pPr>
  </w:style>
  <w:style w:type="paragraph" w:customStyle="1" w:styleId="Revision1">
    <w:name w:val="Revision1"/>
    <w:hidden/>
    <w:uiPriority w:val="99"/>
    <w:semiHidden/>
    <w:qFormat/>
    <w:rsid w:val="001760BB"/>
    <w:pPr>
      <w:spacing w:after="160" w:line="259" w:lineRule="auto"/>
    </w:pPr>
    <w:rPr>
      <w:rFonts w:ascii="Times New Roman" w:eastAsia="MS Mincho" w:hAnsi="Times New Roman"/>
      <w:lang w:val="en-GB" w:eastAsia="en-US"/>
    </w:rPr>
  </w:style>
  <w:style w:type="paragraph" w:customStyle="1" w:styleId="B9">
    <w:name w:val="B9"/>
    <w:basedOn w:val="B8"/>
    <w:qFormat/>
    <w:rsid w:val="001760BB"/>
    <w:pPr>
      <w:ind w:left="2836"/>
    </w:pPr>
  </w:style>
  <w:style w:type="paragraph" w:customStyle="1" w:styleId="B10">
    <w:name w:val="B10"/>
    <w:basedOn w:val="B5"/>
    <w:link w:val="B10Char"/>
    <w:qFormat/>
    <w:rsid w:val="001760BB"/>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1760BB"/>
    <w:rPr>
      <w:rFonts w:ascii="Times New Roman" w:hAnsi="Times New Roman"/>
      <w:lang w:val="en-GB" w:eastAsia="ja-JP"/>
    </w:rPr>
  </w:style>
  <w:style w:type="character" w:customStyle="1" w:styleId="EXChar">
    <w:name w:val="EX Char"/>
    <w:link w:val="EX"/>
    <w:qFormat/>
    <w:locked/>
    <w:rsid w:val="001760BB"/>
    <w:rPr>
      <w:rFonts w:ascii="Times New Roman" w:hAnsi="Times New Roman"/>
      <w:lang w:val="en-GB" w:eastAsia="en-US"/>
    </w:rPr>
  </w:style>
  <w:style w:type="character" w:customStyle="1" w:styleId="BalloonTextChar">
    <w:name w:val="Balloon Text Char"/>
    <w:basedOn w:val="DefaultParagraphFont"/>
    <w:link w:val="BalloonText"/>
    <w:semiHidden/>
    <w:rsid w:val="001760BB"/>
    <w:rPr>
      <w:rFonts w:ascii="Tahoma" w:hAnsi="Tahoma" w:cs="Tahoma"/>
      <w:sz w:val="16"/>
      <w:szCs w:val="16"/>
      <w:lang w:val="en-GB" w:eastAsia="en-US"/>
    </w:rPr>
  </w:style>
  <w:style w:type="character" w:customStyle="1" w:styleId="CRCoverPageZchn">
    <w:name w:val="CR Cover Page Zchn"/>
    <w:link w:val="CRCoverPage"/>
    <w:qFormat/>
    <w:locked/>
    <w:rsid w:val="001760BB"/>
    <w:rPr>
      <w:rFonts w:ascii="Arial" w:hAnsi="Arial"/>
      <w:lang w:val="en-GB" w:eastAsia="en-US"/>
    </w:rPr>
  </w:style>
  <w:style w:type="character" w:customStyle="1" w:styleId="CommentTextChar">
    <w:name w:val="Comment Text Char"/>
    <w:basedOn w:val="DefaultParagraphFont"/>
    <w:link w:val="CommentText"/>
    <w:uiPriority w:val="99"/>
    <w:qFormat/>
    <w:rsid w:val="001760BB"/>
    <w:rPr>
      <w:rFonts w:ascii="Times New Roman" w:hAnsi="Times New Roman"/>
      <w:lang w:val="en-GB" w:eastAsia="en-US"/>
    </w:rPr>
  </w:style>
  <w:style w:type="character" w:customStyle="1" w:styleId="CommentSubjectChar">
    <w:name w:val="Comment Subject Char"/>
    <w:basedOn w:val="CommentTextChar"/>
    <w:link w:val="CommentSubject"/>
    <w:rsid w:val="001760BB"/>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1760BB"/>
    <w:pPr>
      <w:overflowPunct w:val="0"/>
      <w:autoSpaceDE w:val="0"/>
      <w:autoSpaceDN w:val="0"/>
      <w:adjustRightInd w:val="0"/>
      <w:ind w:left="720"/>
      <w:contextualSpacing/>
      <w:textAlignment w:val="baseline"/>
    </w:pPr>
    <w:rPr>
      <w:lang w:eastAsia="ja-JP"/>
    </w:rPr>
  </w:style>
  <w:style w:type="character" w:customStyle="1" w:styleId="B3Char">
    <w:name w:val="B3 Char"/>
    <w:rsid w:val="001760BB"/>
    <w:rPr>
      <w:rFonts w:ascii="Times New Roman" w:hAnsi="Times New Roman"/>
      <w:lang w:val="en-GB" w:eastAsia="en-US"/>
    </w:rPr>
  </w:style>
  <w:style w:type="character" w:customStyle="1" w:styleId="B1Char">
    <w:name w:val="B1 Char"/>
    <w:qFormat/>
    <w:rsid w:val="001760BB"/>
    <w:rPr>
      <w:rFonts w:ascii="Times New Roman" w:hAnsi="Times New Roman"/>
      <w:lang w:val="en-GB" w:eastAsia="en-US"/>
    </w:rPr>
  </w:style>
  <w:style w:type="table" w:styleId="TableGrid">
    <w:name w:val="Table Grid"/>
    <w:basedOn w:val="TableNormal"/>
    <w:uiPriority w:val="39"/>
    <w:qFormat/>
    <w:rsid w:val="001760B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1760BB"/>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1760BB"/>
    <w:rPr>
      <w:i/>
      <w:iCs/>
    </w:rPr>
  </w:style>
  <w:style w:type="character" w:customStyle="1" w:styleId="normaltextrun">
    <w:name w:val="normaltextrun"/>
    <w:basedOn w:val="DefaultParagraphFont"/>
    <w:rsid w:val="001760BB"/>
  </w:style>
  <w:style w:type="character" w:customStyle="1" w:styleId="CharChar3">
    <w:name w:val="Char Char3"/>
    <w:rsid w:val="001760BB"/>
    <w:rPr>
      <w:rFonts w:ascii="Courier New" w:hAnsi="Courier New"/>
      <w:lang w:val="nb-NO"/>
    </w:rPr>
  </w:style>
  <w:style w:type="character" w:customStyle="1" w:styleId="fontstyle01">
    <w:name w:val="fontstyle01"/>
    <w:basedOn w:val="DefaultParagraphFont"/>
    <w:rsid w:val="001760B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1760B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1760BB"/>
    <w:rPr>
      <w:rFonts w:ascii="Arial" w:eastAsia="MS Mincho" w:hAnsi="Arial"/>
      <w:sz w:val="24"/>
      <w:szCs w:val="24"/>
      <w:lang w:val="en-GB" w:eastAsia="en-US"/>
    </w:rPr>
  </w:style>
  <w:style w:type="paragraph" w:styleId="BodyText">
    <w:name w:val="Body Text"/>
    <w:basedOn w:val="Normal"/>
    <w:link w:val="BodyTextChar"/>
    <w:qFormat/>
    <w:rsid w:val="001760BB"/>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1760BB"/>
    <w:rPr>
      <w:rFonts w:ascii="Times New Roman" w:hAnsi="Times New Roman"/>
      <w:lang w:val="en-GB" w:eastAsia="ja-JP"/>
    </w:rPr>
  </w:style>
  <w:style w:type="character" w:customStyle="1" w:styleId="TALChar">
    <w:name w:val="TAL Char"/>
    <w:qFormat/>
    <w:locked/>
    <w:rsid w:val="001760BB"/>
    <w:rPr>
      <w:rFonts w:ascii="Arial" w:hAnsi="Arial"/>
      <w:sz w:val="18"/>
      <w:lang w:val="en-GB" w:eastAsia="en-US"/>
    </w:rPr>
  </w:style>
  <w:style w:type="paragraph" w:customStyle="1" w:styleId="PlainText1">
    <w:name w:val="Plain Text1"/>
    <w:basedOn w:val="Normal"/>
    <w:next w:val="PlainText"/>
    <w:link w:val="PlainTextChar"/>
    <w:uiPriority w:val="99"/>
    <w:rsid w:val="001760BB"/>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1760BB"/>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760BB"/>
    <w:rPr>
      <w:rFonts w:ascii="Times New Roman" w:hAnsi="Times New Roman"/>
      <w:lang w:val="en-GB" w:eastAsia="ja-JP"/>
    </w:rPr>
  </w:style>
  <w:style w:type="character" w:customStyle="1" w:styleId="B3Car">
    <w:name w:val="B3 Car"/>
    <w:rsid w:val="001760BB"/>
    <w:rPr>
      <w:rFonts w:ascii="Times New Roman" w:hAnsi="Times New Roman"/>
      <w:lang w:val="en-GB" w:eastAsia="en-US"/>
    </w:rPr>
  </w:style>
  <w:style w:type="paragraph" w:styleId="BodyText3">
    <w:name w:val="Body Text 3"/>
    <w:basedOn w:val="Normal"/>
    <w:link w:val="BodyText3Char"/>
    <w:rsid w:val="001760BB"/>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1760BB"/>
    <w:rPr>
      <w:rFonts w:ascii="Times New Roman" w:hAnsi="Times New Roman"/>
      <w:sz w:val="16"/>
      <w:szCs w:val="16"/>
      <w:lang w:val="en-GB" w:eastAsia="ja-JP"/>
    </w:rPr>
  </w:style>
  <w:style w:type="character" w:customStyle="1" w:styleId="ListBullet2Char">
    <w:name w:val="List Bullet 2 Char"/>
    <w:link w:val="ListBullet2"/>
    <w:qFormat/>
    <w:rsid w:val="001760BB"/>
    <w:rPr>
      <w:rFonts w:ascii="Times New Roman" w:hAnsi="Times New Roman"/>
      <w:lang w:val="en-GB" w:eastAsia="en-US"/>
    </w:rPr>
  </w:style>
  <w:style w:type="paragraph" w:styleId="PlainText">
    <w:name w:val="Plain Text"/>
    <w:basedOn w:val="Normal"/>
    <w:link w:val="PlainTextChar1"/>
    <w:semiHidden/>
    <w:unhideWhenUsed/>
    <w:rsid w:val="001760BB"/>
    <w:pPr>
      <w:spacing w:after="0"/>
    </w:pPr>
    <w:rPr>
      <w:rFonts w:ascii="Consolas" w:hAnsi="Consolas"/>
      <w:sz w:val="21"/>
      <w:szCs w:val="21"/>
    </w:rPr>
  </w:style>
  <w:style w:type="character" w:customStyle="1" w:styleId="PlainTextChar1">
    <w:name w:val="Plain Text Char1"/>
    <w:basedOn w:val="DefaultParagraphFont"/>
    <w:link w:val="PlainText"/>
    <w:semiHidden/>
    <w:rsid w:val="001760BB"/>
    <w:rPr>
      <w:rFonts w:ascii="Consolas" w:hAnsi="Consolas"/>
      <w:sz w:val="21"/>
      <w:szCs w:val="21"/>
      <w:lang w:val="en-GB" w:eastAsia="en-US"/>
    </w:rPr>
  </w:style>
  <w:style w:type="character" w:styleId="Mention">
    <w:name w:val="Mention"/>
    <w:basedOn w:val="DefaultParagraphFont"/>
    <w:uiPriority w:val="99"/>
    <w:unhideWhenUsed/>
    <w:rsid w:val="00BF1AF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9377815">
      <w:bodyDiv w:val="1"/>
      <w:marLeft w:val="0"/>
      <w:marRight w:val="0"/>
      <w:marTop w:val="0"/>
      <w:marBottom w:val="0"/>
      <w:divBdr>
        <w:top w:val="none" w:sz="0" w:space="0" w:color="auto"/>
        <w:left w:val="none" w:sz="0" w:space="0" w:color="auto"/>
        <w:bottom w:val="none" w:sz="0" w:space="0" w:color="auto"/>
        <w:right w:val="none" w:sz="0" w:space="0" w:color="auto"/>
      </w:divBdr>
    </w:div>
    <w:div w:id="173095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20A92-245B-47DB-9DEB-C60B4253EA6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39569E6-7C96-4300-9A7F-00AF67A28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3956D1-F27C-40B8-8A19-FFE3D3911D22}">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25</Pages>
  <Words>9934</Words>
  <Characters>56624</Characters>
  <Application>Microsoft Office Word</Application>
  <DocSecurity>0</DocSecurity>
  <Lines>471</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Rapporteur_BWA_RAN2_123bis</cp:lastModifiedBy>
  <cp:revision>43</cp:revision>
  <cp:lastPrinted>1900-01-01T05:00:00Z</cp:lastPrinted>
  <dcterms:created xsi:type="dcterms:W3CDTF">2023-09-20T21:23:00Z</dcterms:created>
  <dcterms:modified xsi:type="dcterms:W3CDTF">2023-09-29T07:43:00Z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